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5CEE8" w14:textId="533698C2" w:rsidR="005D67C4" w:rsidRDefault="00661C15">
      <w:pPr>
        <w:pStyle w:val="CRCoverPage"/>
        <w:tabs>
          <w:tab w:val="right" w:pos="9639"/>
        </w:tabs>
        <w:spacing w:after="0"/>
        <w:rPr>
          <w:b/>
          <w:i/>
          <w:sz w:val="28"/>
          <w:lang w:val="en-US" w:eastAsia="zh-CN"/>
        </w:rPr>
      </w:pPr>
      <w:r>
        <w:rPr>
          <w:b/>
          <w:sz w:val="24"/>
        </w:rPr>
        <w:t>3GPP TSG-</w:t>
      </w:r>
      <w:fldSimple w:instr=" DOCPROPERTY  TSG/WGRef  \* MERGEFORMAT ">
        <w:r>
          <w:rPr>
            <w:b/>
            <w:sz w:val="24"/>
          </w:rPr>
          <w:t>SA WG2</w:t>
        </w:r>
      </w:fldSimple>
      <w:r>
        <w:rPr>
          <w:b/>
          <w:sz w:val="24"/>
        </w:rPr>
        <w:t xml:space="preserve"> Meeting #</w:t>
      </w:r>
      <w:r w:rsidR="00921760" w:rsidRPr="00921760">
        <w:rPr>
          <w:b/>
          <w:sz w:val="24"/>
        </w:rPr>
        <w:t>17</w:t>
      </w:r>
      <w:r w:rsidR="008D1928">
        <w:rPr>
          <w:b/>
          <w:sz w:val="24"/>
        </w:rPr>
        <w:t>3</w:t>
      </w:r>
      <w:r>
        <w:rPr>
          <w:b/>
          <w:bCs/>
          <w:sz w:val="24"/>
        </w:rPr>
        <w:tab/>
      </w:r>
      <w:r w:rsidR="004D6CEF" w:rsidRPr="004D6CEF">
        <w:rPr>
          <w:b/>
          <w:bCs/>
          <w:sz w:val="24"/>
        </w:rPr>
        <w:t>S2-260067</w:t>
      </w:r>
      <w:r w:rsidR="00DD5F8E">
        <w:rPr>
          <w:b/>
          <w:bCs/>
          <w:sz w:val="24"/>
        </w:rPr>
        <w:t>3</w:t>
      </w:r>
    </w:p>
    <w:p w14:paraId="0D6F6164" w14:textId="4348AE04" w:rsidR="005D67C4" w:rsidRDefault="008D1928" w:rsidP="008D1928">
      <w:pPr>
        <w:pStyle w:val="Header"/>
        <w:pBdr>
          <w:bottom w:val="single" w:sz="4" w:space="1" w:color="auto"/>
        </w:pBdr>
        <w:tabs>
          <w:tab w:val="right" w:pos="9638"/>
        </w:tabs>
        <w:rPr>
          <w:b w:val="0"/>
          <w:sz w:val="24"/>
          <w:lang w:val="en-US" w:eastAsia="zh-CN"/>
        </w:rPr>
      </w:pPr>
      <w:r>
        <w:rPr>
          <w:noProof/>
          <w:sz w:val="24"/>
          <w:lang w:eastAsia="zh-CN"/>
        </w:rPr>
        <w:t>Goa</w:t>
      </w:r>
      <w:r w:rsidRPr="00C7089C">
        <w:rPr>
          <w:noProof/>
          <w:sz w:val="24"/>
        </w:rPr>
        <w:t xml:space="preserve">, </w:t>
      </w:r>
      <w:r>
        <w:rPr>
          <w:noProof/>
          <w:sz w:val="24"/>
          <w:lang w:eastAsia="zh-CN"/>
        </w:rPr>
        <w:t>India</w:t>
      </w:r>
      <w:r w:rsidRPr="004975D8">
        <w:rPr>
          <w:noProof/>
          <w:sz w:val="24"/>
        </w:rPr>
        <w:t xml:space="preserve">, </w:t>
      </w:r>
      <w:r>
        <w:rPr>
          <w:noProof/>
          <w:sz w:val="24"/>
          <w:lang w:eastAsia="zh-CN"/>
        </w:rPr>
        <w:t>February 09</w:t>
      </w:r>
      <w:r>
        <w:rPr>
          <w:noProof/>
          <w:sz w:val="24"/>
        </w:rPr>
        <w:t xml:space="preserve"> – 13</w:t>
      </w:r>
      <w:r w:rsidRPr="004975D8">
        <w:rPr>
          <w:noProof/>
          <w:sz w:val="24"/>
        </w:rPr>
        <w:t>, 202</w:t>
      </w:r>
      <w:r>
        <w:rPr>
          <w:noProof/>
          <w:sz w:val="24"/>
          <w:lang w:eastAsia="zh-CN"/>
        </w:rPr>
        <w:t xml:space="preserve">6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67C4" w14:paraId="386F338C" w14:textId="77777777">
        <w:tc>
          <w:tcPr>
            <w:tcW w:w="9641" w:type="dxa"/>
            <w:gridSpan w:val="9"/>
            <w:tcBorders>
              <w:top w:val="single" w:sz="4" w:space="0" w:color="auto"/>
              <w:left w:val="single" w:sz="4" w:space="0" w:color="auto"/>
              <w:right w:val="single" w:sz="4" w:space="0" w:color="auto"/>
            </w:tcBorders>
          </w:tcPr>
          <w:p w14:paraId="04F7FB45" w14:textId="77777777" w:rsidR="005D67C4" w:rsidRDefault="00661C15">
            <w:pPr>
              <w:pStyle w:val="CRCoverPage"/>
              <w:spacing w:after="0"/>
              <w:jc w:val="right"/>
              <w:rPr>
                <w:i/>
              </w:rPr>
            </w:pPr>
            <w:r>
              <w:rPr>
                <w:i/>
                <w:sz w:val="14"/>
              </w:rPr>
              <w:t>CR-Form-v12.3</w:t>
            </w:r>
          </w:p>
        </w:tc>
      </w:tr>
      <w:tr w:rsidR="005D67C4" w14:paraId="725842C1" w14:textId="77777777">
        <w:tc>
          <w:tcPr>
            <w:tcW w:w="9641" w:type="dxa"/>
            <w:gridSpan w:val="9"/>
            <w:tcBorders>
              <w:left w:val="single" w:sz="4" w:space="0" w:color="auto"/>
              <w:right w:val="single" w:sz="4" w:space="0" w:color="auto"/>
            </w:tcBorders>
          </w:tcPr>
          <w:p w14:paraId="1D196584" w14:textId="77777777" w:rsidR="005D67C4" w:rsidRDefault="00661C15">
            <w:pPr>
              <w:pStyle w:val="CRCoverPage"/>
              <w:spacing w:after="0"/>
              <w:jc w:val="center"/>
            </w:pPr>
            <w:r>
              <w:rPr>
                <w:b/>
                <w:sz w:val="32"/>
              </w:rPr>
              <w:t>CHANGE REQUEST</w:t>
            </w:r>
          </w:p>
        </w:tc>
      </w:tr>
      <w:tr w:rsidR="005D67C4" w14:paraId="5FE5E8A8" w14:textId="77777777">
        <w:tc>
          <w:tcPr>
            <w:tcW w:w="9641" w:type="dxa"/>
            <w:gridSpan w:val="9"/>
            <w:tcBorders>
              <w:left w:val="single" w:sz="4" w:space="0" w:color="auto"/>
              <w:right w:val="single" w:sz="4" w:space="0" w:color="auto"/>
            </w:tcBorders>
          </w:tcPr>
          <w:p w14:paraId="3F05E318" w14:textId="77777777" w:rsidR="005D67C4" w:rsidRDefault="005D67C4">
            <w:pPr>
              <w:pStyle w:val="CRCoverPage"/>
              <w:spacing w:after="0"/>
              <w:rPr>
                <w:sz w:val="8"/>
                <w:szCs w:val="8"/>
              </w:rPr>
            </w:pPr>
          </w:p>
        </w:tc>
      </w:tr>
      <w:tr w:rsidR="005D67C4" w14:paraId="0B645628" w14:textId="77777777">
        <w:tc>
          <w:tcPr>
            <w:tcW w:w="142" w:type="dxa"/>
            <w:tcBorders>
              <w:left w:val="single" w:sz="4" w:space="0" w:color="auto"/>
            </w:tcBorders>
          </w:tcPr>
          <w:p w14:paraId="121B662D" w14:textId="77777777" w:rsidR="005D67C4" w:rsidRDefault="005D67C4">
            <w:pPr>
              <w:pStyle w:val="CRCoverPage"/>
              <w:spacing w:after="0"/>
              <w:jc w:val="right"/>
            </w:pPr>
          </w:p>
        </w:tc>
        <w:tc>
          <w:tcPr>
            <w:tcW w:w="1559" w:type="dxa"/>
            <w:shd w:val="pct30" w:color="FFFF00" w:fill="auto"/>
          </w:tcPr>
          <w:p w14:paraId="402B8A77" w14:textId="2B3070A7" w:rsidR="005D67C4" w:rsidRDefault="00661C15">
            <w:pPr>
              <w:pStyle w:val="CRCoverPage"/>
              <w:spacing w:after="0"/>
              <w:jc w:val="right"/>
              <w:rPr>
                <w:b/>
                <w:bCs/>
                <w:sz w:val="28"/>
              </w:rPr>
            </w:pPr>
            <w:r>
              <w:rPr>
                <w:b/>
                <w:bCs/>
                <w:sz w:val="28"/>
                <w:szCs w:val="28"/>
              </w:rPr>
              <w:t>23.</w:t>
            </w:r>
            <w:r w:rsidR="00921760">
              <w:rPr>
                <w:b/>
                <w:bCs/>
                <w:sz w:val="28"/>
                <w:szCs w:val="28"/>
              </w:rPr>
              <w:t>50</w:t>
            </w:r>
            <w:r w:rsidR="00DD5F8E">
              <w:rPr>
                <w:b/>
                <w:bCs/>
                <w:sz w:val="28"/>
                <w:szCs w:val="28"/>
              </w:rPr>
              <w:t>1</w:t>
            </w:r>
          </w:p>
        </w:tc>
        <w:tc>
          <w:tcPr>
            <w:tcW w:w="709" w:type="dxa"/>
          </w:tcPr>
          <w:p w14:paraId="616BC0F5" w14:textId="77777777" w:rsidR="005D67C4" w:rsidRDefault="00661C15">
            <w:pPr>
              <w:pStyle w:val="CRCoverPage"/>
              <w:spacing w:after="0"/>
              <w:jc w:val="center"/>
            </w:pPr>
            <w:r>
              <w:rPr>
                <w:b/>
                <w:sz w:val="28"/>
              </w:rPr>
              <w:t>CR</w:t>
            </w:r>
          </w:p>
        </w:tc>
        <w:tc>
          <w:tcPr>
            <w:tcW w:w="1276" w:type="dxa"/>
            <w:shd w:val="pct30" w:color="FFFF00" w:fill="auto"/>
          </w:tcPr>
          <w:p w14:paraId="7DD66D03" w14:textId="39938306" w:rsidR="005D67C4" w:rsidRDefault="00DD5F8E">
            <w:pPr>
              <w:pStyle w:val="CRCoverPage"/>
              <w:spacing w:after="0"/>
              <w:jc w:val="center"/>
              <w:rPr>
                <w:lang w:val="en-US" w:eastAsia="zh-CN"/>
              </w:rPr>
            </w:pPr>
            <w:r>
              <w:rPr>
                <w:b/>
                <w:bCs/>
                <w:sz w:val="28"/>
                <w:szCs w:val="28"/>
                <w:lang w:val="en-US" w:eastAsia="zh-CN"/>
              </w:rPr>
              <w:t>6497</w:t>
            </w:r>
          </w:p>
        </w:tc>
        <w:tc>
          <w:tcPr>
            <w:tcW w:w="709" w:type="dxa"/>
          </w:tcPr>
          <w:p w14:paraId="26210F84" w14:textId="77777777" w:rsidR="005D67C4" w:rsidRDefault="00661C15">
            <w:pPr>
              <w:pStyle w:val="CRCoverPage"/>
              <w:tabs>
                <w:tab w:val="right" w:pos="625"/>
              </w:tabs>
              <w:spacing w:after="0"/>
              <w:jc w:val="center"/>
            </w:pPr>
            <w:r>
              <w:rPr>
                <w:b/>
                <w:bCs/>
                <w:sz w:val="28"/>
              </w:rPr>
              <w:t>rev</w:t>
            </w:r>
          </w:p>
        </w:tc>
        <w:tc>
          <w:tcPr>
            <w:tcW w:w="992" w:type="dxa"/>
            <w:shd w:val="pct30" w:color="FFFF00" w:fill="auto"/>
          </w:tcPr>
          <w:p w14:paraId="5D5D0581" w14:textId="7BAFC028" w:rsidR="005D67C4" w:rsidRDefault="005D67C4">
            <w:pPr>
              <w:pStyle w:val="CRCoverPage"/>
              <w:spacing w:after="0"/>
              <w:jc w:val="center"/>
              <w:rPr>
                <w:b/>
                <w:bCs/>
                <w:lang w:val="en-US" w:eastAsia="zh-CN"/>
              </w:rPr>
            </w:pPr>
          </w:p>
        </w:tc>
        <w:tc>
          <w:tcPr>
            <w:tcW w:w="2410" w:type="dxa"/>
          </w:tcPr>
          <w:p w14:paraId="54A91BCD" w14:textId="77777777" w:rsidR="005D67C4" w:rsidRDefault="00661C15">
            <w:pPr>
              <w:pStyle w:val="CRCoverPage"/>
              <w:tabs>
                <w:tab w:val="right" w:pos="1825"/>
              </w:tabs>
              <w:spacing w:after="0"/>
              <w:jc w:val="center"/>
            </w:pPr>
            <w:r>
              <w:rPr>
                <w:b/>
                <w:sz w:val="28"/>
                <w:szCs w:val="28"/>
              </w:rPr>
              <w:t>Current version:</w:t>
            </w:r>
          </w:p>
        </w:tc>
        <w:tc>
          <w:tcPr>
            <w:tcW w:w="1701" w:type="dxa"/>
            <w:shd w:val="pct30" w:color="FFFF00" w:fill="auto"/>
          </w:tcPr>
          <w:p w14:paraId="769C5D90" w14:textId="1C280CA0" w:rsidR="005D67C4" w:rsidRDefault="008D1928">
            <w:pPr>
              <w:pStyle w:val="CRCoverPage"/>
              <w:spacing w:after="0"/>
              <w:jc w:val="center"/>
              <w:rPr>
                <w:sz w:val="28"/>
              </w:rPr>
            </w:pPr>
            <w:fldSimple w:instr=" DOCPROPERTY  Version  \* MERGEFORMAT ">
              <w:r>
                <w:rPr>
                  <w:b/>
                  <w:sz w:val="28"/>
                </w:rPr>
                <w:t>20.0.0</w:t>
              </w:r>
            </w:fldSimple>
          </w:p>
        </w:tc>
        <w:tc>
          <w:tcPr>
            <w:tcW w:w="143" w:type="dxa"/>
            <w:tcBorders>
              <w:right w:val="single" w:sz="4" w:space="0" w:color="auto"/>
            </w:tcBorders>
          </w:tcPr>
          <w:p w14:paraId="67BE5233" w14:textId="77777777" w:rsidR="005D67C4" w:rsidRDefault="005D67C4">
            <w:pPr>
              <w:pStyle w:val="CRCoverPage"/>
              <w:spacing w:after="0"/>
            </w:pPr>
          </w:p>
        </w:tc>
      </w:tr>
      <w:tr w:rsidR="005D67C4" w14:paraId="67BCE08F" w14:textId="77777777">
        <w:tc>
          <w:tcPr>
            <w:tcW w:w="9641" w:type="dxa"/>
            <w:gridSpan w:val="9"/>
            <w:tcBorders>
              <w:left w:val="single" w:sz="4" w:space="0" w:color="auto"/>
              <w:right w:val="single" w:sz="4" w:space="0" w:color="auto"/>
            </w:tcBorders>
          </w:tcPr>
          <w:p w14:paraId="2349F807" w14:textId="77777777" w:rsidR="005D67C4" w:rsidRDefault="005D67C4">
            <w:pPr>
              <w:pStyle w:val="CRCoverPage"/>
              <w:spacing w:after="0"/>
            </w:pPr>
          </w:p>
        </w:tc>
      </w:tr>
      <w:tr w:rsidR="005D67C4" w14:paraId="14AC0157" w14:textId="77777777">
        <w:tc>
          <w:tcPr>
            <w:tcW w:w="9641" w:type="dxa"/>
            <w:gridSpan w:val="9"/>
            <w:tcBorders>
              <w:top w:val="single" w:sz="4" w:space="0" w:color="auto"/>
            </w:tcBorders>
          </w:tcPr>
          <w:p w14:paraId="53FFBABF" w14:textId="77777777" w:rsidR="005D67C4" w:rsidRDefault="00661C15">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5D67C4" w14:paraId="3B2A95D9" w14:textId="77777777">
        <w:tc>
          <w:tcPr>
            <w:tcW w:w="9641" w:type="dxa"/>
            <w:gridSpan w:val="9"/>
          </w:tcPr>
          <w:p w14:paraId="25BC12D1" w14:textId="77777777" w:rsidR="005D67C4" w:rsidRDefault="005D67C4">
            <w:pPr>
              <w:pStyle w:val="CRCoverPage"/>
              <w:spacing w:after="0"/>
              <w:rPr>
                <w:sz w:val="8"/>
                <w:szCs w:val="8"/>
              </w:rPr>
            </w:pPr>
          </w:p>
        </w:tc>
      </w:tr>
    </w:tbl>
    <w:p w14:paraId="6BC368F7" w14:textId="77777777" w:rsidR="005D67C4" w:rsidRDefault="005D67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67C4" w14:paraId="1A05C987" w14:textId="77777777">
        <w:tc>
          <w:tcPr>
            <w:tcW w:w="2835" w:type="dxa"/>
          </w:tcPr>
          <w:p w14:paraId="429EC258" w14:textId="77777777" w:rsidR="005D67C4" w:rsidRDefault="00661C15">
            <w:pPr>
              <w:pStyle w:val="CRCoverPage"/>
              <w:tabs>
                <w:tab w:val="right" w:pos="2751"/>
              </w:tabs>
              <w:spacing w:after="0"/>
              <w:rPr>
                <w:b/>
                <w:i/>
              </w:rPr>
            </w:pPr>
            <w:r>
              <w:rPr>
                <w:b/>
                <w:i/>
              </w:rPr>
              <w:t>Proposed change affects:</w:t>
            </w:r>
          </w:p>
        </w:tc>
        <w:tc>
          <w:tcPr>
            <w:tcW w:w="1418" w:type="dxa"/>
          </w:tcPr>
          <w:p w14:paraId="5F927220" w14:textId="77777777" w:rsidR="005D67C4" w:rsidRDefault="00661C1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10C65" w14:textId="77777777" w:rsidR="005D67C4" w:rsidRDefault="005D67C4">
            <w:pPr>
              <w:pStyle w:val="CRCoverPage"/>
              <w:spacing w:after="0"/>
              <w:jc w:val="center"/>
              <w:rPr>
                <w:b/>
                <w:caps/>
              </w:rPr>
            </w:pPr>
          </w:p>
        </w:tc>
        <w:tc>
          <w:tcPr>
            <w:tcW w:w="709" w:type="dxa"/>
            <w:tcBorders>
              <w:left w:val="single" w:sz="4" w:space="0" w:color="auto"/>
            </w:tcBorders>
          </w:tcPr>
          <w:p w14:paraId="44B53F34" w14:textId="77777777" w:rsidR="005D67C4" w:rsidRDefault="00661C1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696CA" w14:textId="77777777" w:rsidR="005D67C4" w:rsidRDefault="005D67C4">
            <w:pPr>
              <w:pStyle w:val="CRCoverPage"/>
              <w:spacing w:after="0"/>
              <w:jc w:val="center"/>
              <w:rPr>
                <w:b/>
                <w:caps/>
              </w:rPr>
            </w:pPr>
          </w:p>
        </w:tc>
        <w:tc>
          <w:tcPr>
            <w:tcW w:w="2126" w:type="dxa"/>
          </w:tcPr>
          <w:p w14:paraId="4713A89C" w14:textId="77777777" w:rsidR="005D67C4" w:rsidRDefault="00661C1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851CC" w14:textId="77777777" w:rsidR="005D67C4" w:rsidRDefault="005D67C4">
            <w:pPr>
              <w:pStyle w:val="CRCoverPage"/>
              <w:spacing w:after="0"/>
              <w:jc w:val="center"/>
              <w:rPr>
                <w:b/>
                <w:caps/>
              </w:rPr>
            </w:pPr>
          </w:p>
        </w:tc>
        <w:tc>
          <w:tcPr>
            <w:tcW w:w="1418" w:type="dxa"/>
            <w:tcBorders>
              <w:left w:val="nil"/>
            </w:tcBorders>
          </w:tcPr>
          <w:p w14:paraId="03A6D2E2" w14:textId="77777777" w:rsidR="005D67C4" w:rsidRDefault="00661C1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4DE6D" w14:textId="77777777" w:rsidR="005D67C4" w:rsidRDefault="00661C15">
            <w:pPr>
              <w:pStyle w:val="CRCoverPage"/>
              <w:spacing w:after="0"/>
              <w:jc w:val="center"/>
              <w:rPr>
                <w:b/>
                <w:bCs/>
                <w:caps/>
              </w:rPr>
            </w:pPr>
            <w:r>
              <w:rPr>
                <w:b/>
                <w:bCs/>
                <w:caps/>
              </w:rPr>
              <w:t>X</w:t>
            </w:r>
          </w:p>
        </w:tc>
      </w:tr>
    </w:tbl>
    <w:p w14:paraId="6B10EFEB" w14:textId="77777777" w:rsidR="005D67C4" w:rsidRDefault="005D67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67C4" w14:paraId="05F416B4" w14:textId="77777777">
        <w:tc>
          <w:tcPr>
            <w:tcW w:w="9640" w:type="dxa"/>
            <w:gridSpan w:val="11"/>
          </w:tcPr>
          <w:p w14:paraId="03D10D33" w14:textId="77777777" w:rsidR="005D67C4" w:rsidRDefault="005D67C4">
            <w:pPr>
              <w:pStyle w:val="CRCoverPage"/>
              <w:spacing w:after="0"/>
              <w:rPr>
                <w:sz w:val="8"/>
                <w:szCs w:val="8"/>
              </w:rPr>
            </w:pPr>
          </w:p>
        </w:tc>
      </w:tr>
      <w:tr w:rsidR="005D67C4" w14:paraId="2BB52808" w14:textId="77777777">
        <w:tc>
          <w:tcPr>
            <w:tcW w:w="1843" w:type="dxa"/>
            <w:tcBorders>
              <w:top w:val="single" w:sz="4" w:space="0" w:color="auto"/>
              <w:left w:val="single" w:sz="4" w:space="0" w:color="auto"/>
            </w:tcBorders>
          </w:tcPr>
          <w:p w14:paraId="00179B36" w14:textId="77777777" w:rsidR="005D67C4" w:rsidRDefault="00661C1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AA135A" w14:textId="1EBE51F4" w:rsidR="005D67C4" w:rsidRDefault="00450B89">
            <w:pPr>
              <w:pStyle w:val="CRCoverPage"/>
              <w:spacing w:after="0"/>
              <w:ind w:left="100"/>
              <w:rPr>
                <w:lang w:val="en-US" w:eastAsia="zh-CN"/>
              </w:rPr>
            </w:pPr>
            <w:r>
              <w:rPr>
                <w:lang w:val="en-US" w:eastAsia="zh-CN"/>
              </w:rPr>
              <w:t>Service Adjustment based on Exposure</w:t>
            </w:r>
            <w:r w:rsidR="004D6CEF">
              <w:rPr>
                <w:lang w:val="en-US" w:eastAsia="zh-CN"/>
              </w:rPr>
              <w:t xml:space="preserve"> - </w:t>
            </w:r>
            <w:r w:rsidR="00DD5F8E">
              <w:rPr>
                <w:lang w:val="en-US" w:eastAsia="zh-CN"/>
              </w:rPr>
              <w:t>Architecture</w:t>
            </w:r>
          </w:p>
        </w:tc>
      </w:tr>
      <w:tr w:rsidR="005D67C4" w14:paraId="2036D52F" w14:textId="77777777">
        <w:tc>
          <w:tcPr>
            <w:tcW w:w="1843" w:type="dxa"/>
            <w:tcBorders>
              <w:left w:val="single" w:sz="4" w:space="0" w:color="auto"/>
            </w:tcBorders>
          </w:tcPr>
          <w:p w14:paraId="5FCD9531"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6CE17448" w14:textId="77777777" w:rsidR="005D67C4" w:rsidRDefault="005D67C4">
            <w:pPr>
              <w:pStyle w:val="CRCoverPage"/>
              <w:spacing w:after="0"/>
              <w:rPr>
                <w:sz w:val="8"/>
                <w:szCs w:val="8"/>
              </w:rPr>
            </w:pPr>
          </w:p>
        </w:tc>
      </w:tr>
      <w:tr w:rsidR="005D67C4" w14:paraId="4168E94F" w14:textId="77777777">
        <w:tc>
          <w:tcPr>
            <w:tcW w:w="1843" w:type="dxa"/>
            <w:tcBorders>
              <w:left w:val="single" w:sz="4" w:space="0" w:color="auto"/>
            </w:tcBorders>
          </w:tcPr>
          <w:p w14:paraId="729D3C9F" w14:textId="77777777" w:rsidR="005D67C4" w:rsidRDefault="00661C1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2B83B8" w14:textId="36685CA3" w:rsidR="005D67C4" w:rsidRDefault="00921760">
            <w:pPr>
              <w:pStyle w:val="CRCoverPage"/>
              <w:spacing w:after="0"/>
              <w:ind w:left="100"/>
              <w:rPr>
                <w:highlight w:val="yellow"/>
                <w:lang w:val="en-US" w:eastAsia="zh-CN"/>
              </w:rPr>
            </w:pPr>
            <w:r>
              <w:rPr>
                <w:lang w:val="en-US" w:eastAsia="zh-CN"/>
              </w:rPr>
              <w:t>Nokia</w:t>
            </w:r>
          </w:p>
        </w:tc>
      </w:tr>
      <w:tr w:rsidR="005D67C4" w14:paraId="5C69BEB8" w14:textId="77777777">
        <w:tc>
          <w:tcPr>
            <w:tcW w:w="1843" w:type="dxa"/>
            <w:tcBorders>
              <w:left w:val="single" w:sz="4" w:space="0" w:color="auto"/>
            </w:tcBorders>
          </w:tcPr>
          <w:p w14:paraId="70CB4FC4" w14:textId="77777777" w:rsidR="005D67C4" w:rsidRDefault="00661C1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C00AC3" w14:textId="77777777" w:rsidR="005D67C4" w:rsidRDefault="00661C15">
            <w:pPr>
              <w:pStyle w:val="CRCoverPage"/>
              <w:spacing w:after="0"/>
              <w:ind w:left="100"/>
            </w:pPr>
            <w:fldSimple w:instr=" DOCPROPERTY  SourceIfTsg  \* MERGEFORMAT ">
              <w:r>
                <w:t>SA2</w:t>
              </w:r>
            </w:fldSimple>
          </w:p>
        </w:tc>
      </w:tr>
      <w:tr w:rsidR="005D67C4" w14:paraId="06C1AE2C" w14:textId="77777777">
        <w:tc>
          <w:tcPr>
            <w:tcW w:w="1843" w:type="dxa"/>
            <w:tcBorders>
              <w:left w:val="single" w:sz="4" w:space="0" w:color="auto"/>
            </w:tcBorders>
          </w:tcPr>
          <w:p w14:paraId="5FC6778D"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5BE54CD7" w14:textId="77777777" w:rsidR="005D67C4" w:rsidRDefault="005D67C4">
            <w:pPr>
              <w:pStyle w:val="CRCoverPage"/>
              <w:spacing w:after="0"/>
              <w:rPr>
                <w:sz w:val="8"/>
                <w:szCs w:val="8"/>
              </w:rPr>
            </w:pPr>
          </w:p>
        </w:tc>
      </w:tr>
      <w:tr w:rsidR="005D67C4" w14:paraId="48504F3B" w14:textId="77777777">
        <w:tc>
          <w:tcPr>
            <w:tcW w:w="1843" w:type="dxa"/>
            <w:tcBorders>
              <w:left w:val="single" w:sz="4" w:space="0" w:color="auto"/>
            </w:tcBorders>
          </w:tcPr>
          <w:p w14:paraId="4F438E33" w14:textId="77777777" w:rsidR="005D67C4" w:rsidRDefault="00661C15">
            <w:pPr>
              <w:pStyle w:val="CRCoverPage"/>
              <w:tabs>
                <w:tab w:val="right" w:pos="1759"/>
              </w:tabs>
              <w:spacing w:after="0"/>
              <w:rPr>
                <w:b/>
                <w:i/>
              </w:rPr>
            </w:pPr>
            <w:r>
              <w:rPr>
                <w:b/>
                <w:i/>
              </w:rPr>
              <w:t>Work item code:</w:t>
            </w:r>
          </w:p>
        </w:tc>
        <w:tc>
          <w:tcPr>
            <w:tcW w:w="3686" w:type="dxa"/>
            <w:gridSpan w:val="5"/>
            <w:shd w:val="pct30" w:color="FFFF00" w:fill="auto"/>
          </w:tcPr>
          <w:p w14:paraId="6DB3078D" w14:textId="4BC4D325" w:rsidR="005D67C4" w:rsidRDefault="00450B89">
            <w:pPr>
              <w:pStyle w:val="CRCoverPage"/>
              <w:spacing w:after="0"/>
              <w:ind w:left="100"/>
            </w:pPr>
            <w:r>
              <w:rPr>
                <w:noProof/>
              </w:rPr>
              <w:t>EnergySys_ph2</w:t>
            </w:r>
          </w:p>
        </w:tc>
        <w:tc>
          <w:tcPr>
            <w:tcW w:w="567" w:type="dxa"/>
            <w:tcBorders>
              <w:left w:val="nil"/>
            </w:tcBorders>
          </w:tcPr>
          <w:p w14:paraId="0835A1F0" w14:textId="77777777" w:rsidR="005D67C4" w:rsidRDefault="005D67C4">
            <w:pPr>
              <w:pStyle w:val="CRCoverPage"/>
              <w:spacing w:after="0"/>
              <w:ind w:right="100"/>
            </w:pPr>
          </w:p>
        </w:tc>
        <w:tc>
          <w:tcPr>
            <w:tcW w:w="1417" w:type="dxa"/>
            <w:gridSpan w:val="3"/>
            <w:tcBorders>
              <w:left w:val="nil"/>
            </w:tcBorders>
          </w:tcPr>
          <w:p w14:paraId="0C923574" w14:textId="77777777" w:rsidR="005D67C4" w:rsidRDefault="00661C15">
            <w:pPr>
              <w:pStyle w:val="CRCoverPage"/>
              <w:spacing w:after="0"/>
              <w:jc w:val="right"/>
            </w:pPr>
            <w:r>
              <w:rPr>
                <w:b/>
                <w:i/>
              </w:rPr>
              <w:t>Date:</w:t>
            </w:r>
          </w:p>
        </w:tc>
        <w:tc>
          <w:tcPr>
            <w:tcW w:w="2127" w:type="dxa"/>
            <w:tcBorders>
              <w:right w:val="single" w:sz="4" w:space="0" w:color="auto"/>
            </w:tcBorders>
            <w:shd w:val="pct30" w:color="FFFF00" w:fill="auto"/>
          </w:tcPr>
          <w:p w14:paraId="60195EA2" w14:textId="6EDDFA5F" w:rsidR="005D67C4" w:rsidRDefault="00661C15">
            <w:pPr>
              <w:pStyle w:val="CRCoverPage"/>
              <w:spacing w:after="0"/>
              <w:ind w:left="100"/>
              <w:rPr>
                <w:lang w:val="en-US" w:eastAsia="zh-CN"/>
              </w:rPr>
            </w:pPr>
            <w:fldSimple w:instr=" DOCPROPERTY  ResDate  \* MERGEFORMAT ">
              <w:r>
                <w:t>202</w:t>
              </w:r>
              <w:r w:rsidR="008D1928">
                <w:t>6</w:t>
              </w:r>
              <w:r>
                <w:t>-0</w:t>
              </w:r>
              <w:r w:rsidR="008D1928">
                <w:t>1</w:t>
              </w:r>
              <w:r w:rsidR="00921760">
                <w:t>-</w:t>
              </w:r>
            </w:fldSimple>
            <w:r w:rsidR="008D1928">
              <w:t>30</w:t>
            </w:r>
          </w:p>
        </w:tc>
      </w:tr>
      <w:tr w:rsidR="005D67C4" w14:paraId="0A4F3103" w14:textId="77777777">
        <w:tc>
          <w:tcPr>
            <w:tcW w:w="1843" w:type="dxa"/>
            <w:tcBorders>
              <w:left w:val="single" w:sz="4" w:space="0" w:color="auto"/>
            </w:tcBorders>
          </w:tcPr>
          <w:p w14:paraId="4BFC773B" w14:textId="77777777" w:rsidR="005D67C4" w:rsidRDefault="005D67C4">
            <w:pPr>
              <w:pStyle w:val="CRCoverPage"/>
              <w:spacing w:after="0"/>
              <w:rPr>
                <w:b/>
                <w:i/>
                <w:sz w:val="8"/>
                <w:szCs w:val="8"/>
              </w:rPr>
            </w:pPr>
          </w:p>
        </w:tc>
        <w:tc>
          <w:tcPr>
            <w:tcW w:w="1986" w:type="dxa"/>
            <w:gridSpan w:val="4"/>
          </w:tcPr>
          <w:p w14:paraId="2F76E262" w14:textId="77777777" w:rsidR="005D67C4" w:rsidRDefault="005D67C4">
            <w:pPr>
              <w:pStyle w:val="CRCoverPage"/>
              <w:spacing w:after="0"/>
              <w:rPr>
                <w:sz w:val="8"/>
                <w:szCs w:val="8"/>
              </w:rPr>
            </w:pPr>
          </w:p>
        </w:tc>
        <w:tc>
          <w:tcPr>
            <w:tcW w:w="2267" w:type="dxa"/>
            <w:gridSpan w:val="2"/>
          </w:tcPr>
          <w:p w14:paraId="7ED79C2B" w14:textId="77777777" w:rsidR="005D67C4" w:rsidRDefault="005D67C4">
            <w:pPr>
              <w:pStyle w:val="CRCoverPage"/>
              <w:spacing w:after="0"/>
              <w:rPr>
                <w:sz w:val="8"/>
                <w:szCs w:val="8"/>
              </w:rPr>
            </w:pPr>
          </w:p>
        </w:tc>
        <w:tc>
          <w:tcPr>
            <w:tcW w:w="1417" w:type="dxa"/>
            <w:gridSpan w:val="3"/>
          </w:tcPr>
          <w:p w14:paraId="308F2445" w14:textId="77777777" w:rsidR="005D67C4" w:rsidRDefault="005D67C4">
            <w:pPr>
              <w:pStyle w:val="CRCoverPage"/>
              <w:spacing w:after="0"/>
              <w:rPr>
                <w:sz w:val="8"/>
                <w:szCs w:val="8"/>
              </w:rPr>
            </w:pPr>
          </w:p>
        </w:tc>
        <w:tc>
          <w:tcPr>
            <w:tcW w:w="2127" w:type="dxa"/>
            <w:tcBorders>
              <w:right w:val="single" w:sz="4" w:space="0" w:color="auto"/>
            </w:tcBorders>
          </w:tcPr>
          <w:p w14:paraId="7E6F2E46" w14:textId="77777777" w:rsidR="005D67C4" w:rsidRDefault="005D67C4">
            <w:pPr>
              <w:pStyle w:val="CRCoverPage"/>
              <w:spacing w:after="0"/>
              <w:rPr>
                <w:sz w:val="8"/>
                <w:szCs w:val="8"/>
              </w:rPr>
            </w:pPr>
          </w:p>
        </w:tc>
      </w:tr>
      <w:tr w:rsidR="005D67C4" w14:paraId="1ED66DBD" w14:textId="77777777">
        <w:trPr>
          <w:cantSplit/>
        </w:trPr>
        <w:tc>
          <w:tcPr>
            <w:tcW w:w="1843" w:type="dxa"/>
            <w:tcBorders>
              <w:left w:val="single" w:sz="4" w:space="0" w:color="auto"/>
            </w:tcBorders>
          </w:tcPr>
          <w:p w14:paraId="1B18040D" w14:textId="77777777" w:rsidR="005D67C4" w:rsidRDefault="00661C15">
            <w:pPr>
              <w:pStyle w:val="CRCoverPage"/>
              <w:tabs>
                <w:tab w:val="right" w:pos="1759"/>
              </w:tabs>
              <w:spacing w:after="0"/>
              <w:rPr>
                <w:b/>
                <w:i/>
              </w:rPr>
            </w:pPr>
            <w:r>
              <w:rPr>
                <w:b/>
                <w:i/>
              </w:rPr>
              <w:t>Category:</w:t>
            </w:r>
          </w:p>
        </w:tc>
        <w:tc>
          <w:tcPr>
            <w:tcW w:w="851" w:type="dxa"/>
            <w:shd w:val="pct30" w:color="FFFF00" w:fill="auto"/>
          </w:tcPr>
          <w:p w14:paraId="036036E6" w14:textId="115C9111" w:rsidR="005D67C4" w:rsidRDefault="00071A99">
            <w:pPr>
              <w:pStyle w:val="CRCoverPage"/>
              <w:spacing w:after="0"/>
              <w:ind w:left="100" w:right="-609"/>
              <w:rPr>
                <w:b/>
                <w:bCs/>
                <w:lang w:val="en-US" w:eastAsia="zh-CN"/>
              </w:rPr>
            </w:pPr>
            <w:r>
              <w:rPr>
                <w:b/>
                <w:bCs/>
                <w:lang w:val="en-US" w:eastAsia="zh-CN"/>
              </w:rPr>
              <w:t>B</w:t>
            </w:r>
          </w:p>
        </w:tc>
        <w:tc>
          <w:tcPr>
            <w:tcW w:w="3402" w:type="dxa"/>
            <w:gridSpan w:val="5"/>
            <w:tcBorders>
              <w:left w:val="nil"/>
            </w:tcBorders>
          </w:tcPr>
          <w:p w14:paraId="1D26D6AB" w14:textId="77777777" w:rsidR="005D67C4" w:rsidRDefault="005D67C4">
            <w:pPr>
              <w:pStyle w:val="CRCoverPage"/>
              <w:spacing w:after="0"/>
            </w:pPr>
          </w:p>
        </w:tc>
        <w:tc>
          <w:tcPr>
            <w:tcW w:w="1417" w:type="dxa"/>
            <w:gridSpan w:val="3"/>
            <w:tcBorders>
              <w:left w:val="nil"/>
            </w:tcBorders>
          </w:tcPr>
          <w:p w14:paraId="7606320A" w14:textId="77777777" w:rsidR="005D67C4" w:rsidRDefault="00661C15">
            <w:pPr>
              <w:pStyle w:val="CRCoverPage"/>
              <w:spacing w:after="0"/>
              <w:jc w:val="right"/>
              <w:rPr>
                <w:b/>
                <w:i/>
              </w:rPr>
            </w:pPr>
            <w:r>
              <w:rPr>
                <w:b/>
                <w:i/>
              </w:rPr>
              <w:t>Release:</w:t>
            </w:r>
          </w:p>
        </w:tc>
        <w:tc>
          <w:tcPr>
            <w:tcW w:w="2127" w:type="dxa"/>
            <w:tcBorders>
              <w:right w:val="single" w:sz="4" w:space="0" w:color="auto"/>
            </w:tcBorders>
            <w:shd w:val="pct30" w:color="FFFF00" w:fill="auto"/>
          </w:tcPr>
          <w:p w14:paraId="66BA9441" w14:textId="649B4E4F" w:rsidR="005D67C4" w:rsidRDefault="00450B89">
            <w:pPr>
              <w:pStyle w:val="CRCoverPage"/>
              <w:spacing w:after="0"/>
              <w:ind w:left="100"/>
              <w:rPr>
                <w:lang w:val="en-US" w:eastAsia="zh-CN"/>
              </w:rPr>
            </w:pPr>
            <w:r>
              <w:t>Rel-</w:t>
            </w:r>
            <w:r w:rsidR="00921760">
              <w:t>20</w:t>
            </w:r>
          </w:p>
        </w:tc>
      </w:tr>
      <w:tr w:rsidR="005D67C4" w14:paraId="73479490" w14:textId="77777777">
        <w:tc>
          <w:tcPr>
            <w:tcW w:w="1843" w:type="dxa"/>
            <w:tcBorders>
              <w:left w:val="single" w:sz="4" w:space="0" w:color="auto"/>
              <w:bottom w:val="single" w:sz="4" w:space="0" w:color="auto"/>
            </w:tcBorders>
          </w:tcPr>
          <w:p w14:paraId="233CA342" w14:textId="77777777" w:rsidR="005D67C4" w:rsidRDefault="005D67C4">
            <w:pPr>
              <w:pStyle w:val="CRCoverPage"/>
              <w:spacing w:after="0"/>
              <w:rPr>
                <w:b/>
                <w:i/>
              </w:rPr>
            </w:pPr>
          </w:p>
        </w:tc>
        <w:tc>
          <w:tcPr>
            <w:tcW w:w="4677" w:type="dxa"/>
            <w:gridSpan w:val="8"/>
            <w:tcBorders>
              <w:bottom w:val="single" w:sz="4" w:space="0" w:color="auto"/>
            </w:tcBorders>
          </w:tcPr>
          <w:p w14:paraId="684FEC46" w14:textId="77777777" w:rsidR="005D67C4" w:rsidRDefault="00661C1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281657" w14:textId="77777777" w:rsidR="005D67C4" w:rsidRDefault="00661C15">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4727F6" w14:textId="77777777" w:rsidR="005D67C4" w:rsidRDefault="00661C1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p w14:paraId="65EDEA6F" w14:textId="1A36A18C" w:rsidR="008D1928" w:rsidRDefault="008D1928">
            <w:pPr>
              <w:pStyle w:val="CRCoverPage"/>
              <w:tabs>
                <w:tab w:val="left" w:pos="950"/>
              </w:tabs>
              <w:spacing w:after="0"/>
              <w:ind w:left="241" w:hanging="241"/>
              <w:rPr>
                <w:i/>
                <w:sz w:val="18"/>
              </w:rPr>
            </w:pPr>
            <w:r>
              <w:rPr>
                <w:i/>
                <w:sz w:val="18"/>
              </w:rPr>
              <w:t xml:space="preserve">    </w:t>
            </w:r>
            <w:r w:rsidR="002A7621">
              <w:rPr>
                <w:i/>
                <w:sz w:val="18"/>
              </w:rPr>
              <w:t xml:space="preserve"> </w:t>
            </w:r>
            <w:r>
              <w:rPr>
                <w:i/>
                <w:sz w:val="18"/>
              </w:rPr>
              <w:t>Rel-21</w:t>
            </w:r>
            <w:r>
              <w:rPr>
                <w:i/>
                <w:sz w:val="18"/>
              </w:rPr>
              <w:tab/>
              <w:t>(Release 21)</w:t>
            </w:r>
          </w:p>
        </w:tc>
      </w:tr>
      <w:tr w:rsidR="005D67C4" w14:paraId="3FE60EEB" w14:textId="77777777">
        <w:tc>
          <w:tcPr>
            <w:tcW w:w="1843" w:type="dxa"/>
          </w:tcPr>
          <w:p w14:paraId="1C1B5C44" w14:textId="77777777" w:rsidR="005D67C4" w:rsidRDefault="005D67C4">
            <w:pPr>
              <w:pStyle w:val="CRCoverPage"/>
              <w:spacing w:after="0"/>
              <w:rPr>
                <w:b/>
                <w:i/>
                <w:sz w:val="8"/>
                <w:szCs w:val="8"/>
              </w:rPr>
            </w:pPr>
          </w:p>
        </w:tc>
        <w:tc>
          <w:tcPr>
            <w:tcW w:w="7797" w:type="dxa"/>
            <w:gridSpan w:val="10"/>
          </w:tcPr>
          <w:p w14:paraId="60AF4B3B" w14:textId="77777777" w:rsidR="005D67C4" w:rsidRDefault="005D67C4">
            <w:pPr>
              <w:pStyle w:val="CRCoverPage"/>
              <w:spacing w:after="0"/>
              <w:rPr>
                <w:sz w:val="8"/>
                <w:szCs w:val="8"/>
              </w:rPr>
            </w:pPr>
          </w:p>
        </w:tc>
      </w:tr>
      <w:tr w:rsidR="005D67C4" w14:paraId="21777782" w14:textId="77777777">
        <w:tc>
          <w:tcPr>
            <w:tcW w:w="2694" w:type="dxa"/>
            <w:gridSpan w:val="2"/>
            <w:tcBorders>
              <w:top w:val="single" w:sz="4" w:space="0" w:color="auto"/>
              <w:left w:val="single" w:sz="4" w:space="0" w:color="auto"/>
            </w:tcBorders>
          </w:tcPr>
          <w:p w14:paraId="77D72A34" w14:textId="77777777" w:rsidR="005D67C4" w:rsidRDefault="00661C1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FFFC00C" w14:textId="30BFE3F7" w:rsidR="002B1CEF" w:rsidRPr="00466D15" w:rsidRDefault="003A22EA" w:rsidP="002B1CEF">
            <w:pPr>
              <w:pStyle w:val="CRCoverPage"/>
              <w:spacing w:after="0"/>
              <w:ind w:left="100"/>
              <w:rPr>
                <w:lang w:val="en-US" w:eastAsia="zh-CN"/>
              </w:rPr>
            </w:pPr>
            <w:r>
              <w:rPr>
                <w:noProof/>
              </w:rPr>
              <w:t>Conclusions documented in clause 8.2 of TR 23.700-67 agrees to capture policy related aspects based on Energy Consumption information. This CR implements these additions</w:t>
            </w:r>
            <w:r>
              <w:rPr>
                <w:lang w:val="en-US" w:eastAsia="zh-CN"/>
              </w:rPr>
              <w:t>.</w:t>
            </w:r>
          </w:p>
        </w:tc>
      </w:tr>
      <w:tr w:rsidR="005D67C4" w14:paraId="5F3F716F" w14:textId="77777777">
        <w:tc>
          <w:tcPr>
            <w:tcW w:w="2694" w:type="dxa"/>
            <w:gridSpan w:val="2"/>
            <w:tcBorders>
              <w:left w:val="single" w:sz="4" w:space="0" w:color="auto"/>
            </w:tcBorders>
          </w:tcPr>
          <w:p w14:paraId="7F308652"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039DFEAA" w14:textId="77777777" w:rsidR="005D67C4" w:rsidRDefault="005D67C4">
            <w:pPr>
              <w:pStyle w:val="CRCoverPage"/>
              <w:spacing w:after="0"/>
              <w:rPr>
                <w:sz w:val="8"/>
                <w:szCs w:val="8"/>
              </w:rPr>
            </w:pPr>
          </w:p>
        </w:tc>
      </w:tr>
      <w:tr w:rsidR="005D67C4" w14:paraId="3FBDD6E8" w14:textId="77777777">
        <w:tc>
          <w:tcPr>
            <w:tcW w:w="2694" w:type="dxa"/>
            <w:gridSpan w:val="2"/>
            <w:tcBorders>
              <w:left w:val="single" w:sz="4" w:space="0" w:color="auto"/>
            </w:tcBorders>
          </w:tcPr>
          <w:p w14:paraId="1FEF9993" w14:textId="77777777" w:rsidR="005D67C4" w:rsidRDefault="00661C1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5E3659B" w14:textId="60FD48CE" w:rsidR="005D67C4" w:rsidRDefault="00DD5F8E">
            <w:pPr>
              <w:pStyle w:val="CRCoverPage"/>
              <w:spacing w:after="0"/>
              <w:ind w:left="100"/>
              <w:rPr>
                <w:lang w:val="en-US" w:eastAsia="zh-CN"/>
              </w:rPr>
            </w:pPr>
            <w:r>
              <w:rPr>
                <w:lang w:val="en-US" w:eastAsia="zh-CN"/>
              </w:rPr>
              <w:t xml:space="preserve">Reference point section is updated to include the reference point between PCF and EIF; Exposure section updated to include </w:t>
            </w:r>
            <w:r w:rsidR="00EA1A29">
              <w:rPr>
                <w:lang w:val="en-US" w:eastAsia="zh-CN"/>
              </w:rPr>
              <w:t>PCF as consumer.</w:t>
            </w:r>
          </w:p>
        </w:tc>
      </w:tr>
      <w:tr w:rsidR="005D67C4" w14:paraId="2AE0058D" w14:textId="77777777">
        <w:tc>
          <w:tcPr>
            <w:tcW w:w="2694" w:type="dxa"/>
            <w:gridSpan w:val="2"/>
            <w:tcBorders>
              <w:left w:val="single" w:sz="4" w:space="0" w:color="auto"/>
            </w:tcBorders>
          </w:tcPr>
          <w:p w14:paraId="70EA55D3"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68EB6DCB" w14:textId="77777777" w:rsidR="005D67C4" w:rsidRDefault="005D67C4">
            <w:pPr>
              <w:pStyle w:val="CRCoverPage"/>
              <w:spacing w:after="0"/>
              <w:rPr>
                <w:sz w:val="8"/>
                <w:szCs w:val="8"/>
              </w:rPr>
            </w:pPr>
          </w:p>
        </w:tc>
      </w:tr>
      <w:tr w:rsidR="005D67C4" w14:paraId="4316AE0B" w14:textId="77777777">
        <w:tc>
          <w:tcPr>
            <w:tcW w:w="2694" w:type="dxa"/>
            <w:gridSpan w:val="2"/>
            <w:tcBorders>
              <w:left w:val="single" w:sz="4" w:space="0" w:color="auto"/>
              <w:bottom w:val="single" w:sz="4" w:space="0" w:color="auto"/>
            </w:tcBorders>
          </w:tcPr>
          <w:p w14:paraId="6F41AEE9" w14:textId="77777777" w:rsidR="005D67C4" w:rsidRDefault="00661C1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E025CB" w14:textId="2EDB92E8" w:rsidR="005D67C4" w:rsidRDefault="00A74CB1">
            <w:pPr>
              <w:pStyle w:val="CRCoverPage"/>
              <w:spacing w:after="0"/>
              <w:ind w:left="100"/>
            </w:pPr>
            <w:r>
              <w:t>Missing documenting of features concluded as part of the study.</w:t>
            </w:r>
          </w:p>
        </w:tc>
      </w:tr>
      <w:tr w:rsidR="005D67C4" w14:paraId="71EA4569" w14:textId="77777777">
        <w:tc>
          <w:tcPr>
            <w:tcW w:w="2694" w:type="dxa"/>
            <w:gridSpan w:val="2"/>
          </w:tcPr>
          <w:p w14:paraId="581FB8E8" w14:textId="77777777" w:rsidR="005D67C4" w:rsidRDefault="005D67C4">
            <w:pPr>
              <w:pStyle w:val="CRCoverPage"/>
              <w:spacing w:after="0"/>
              <w:rPr>
                <w:b/>
                <w:i/>
                <w:sz w:val="8"/>
                <w:szCs w:val="8"/>
              </w:rPr>
            </w:pPr>
          </w:p>
        </w:tc>
        <w:tc>
          <w:tcPr>
            <w:tcW w:w="6946" w:type="dxa"/>
            <w:gridSpan w:val="9"/>
          </w:tcPr>
          <w:p w14:paraId="54057F1C" w14:textId="77777777" w:rsidR="005D67C4" w:rsidRDefault="005D67C4">
            <w:pPr>
              <w:pStyle w:val="CRCoverPage"/>
              <w:spacing w:after="0"/>
              <w:rPr>
                <w:sz w:val="8"/>
                <w:szCs w:val="8"/>
              </w:rPr>
            </w:pPr>
          </w:p>
        </w:tc>
      </w:tr>
      <w:tr w:rsidR="005D67C4" w14:paraId="42180B28" w14:textId="77777777">
        <w:tc>
          <w:tcPr>
            <w:tcW w:w="2694" w:type="dxa"/>
            <w:gridSpan w:val="2"/>
            <w:tcBorders>
              <w:top w:val="single" w:sz="4" w:space="0" w:color="auto"/>
              <w:left w:val="single" w:sz="4" w:space="0" w:color="auto"/>
            </w:tcBorders>
          </w:tcPr>
          <w:p w14:paraId="4375D118" w14:textId="77777777" w:rsidR="005D67C4" w:rsidRDefault="00661C1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E35A9D" w14:textId="3709E9C0" w:rsidR="005D67C4" w:rsidRDefault="00B46EC5">
            <w:pPr>
              <w:pStyle w:val="CRCoverPage"/>
              <w:spacing w:after="0"/>
              <w:ind w:left="100"/>
              <w:rPr>
                <w:lang w:val="en-US" w:eastAsia="zh-CN"/>
              </w:rPr>
            </w:pPr>
            <w:r w:rsidRPr="00A74CB1">
              <w:rPr>
                <w:lang w:val="en-US" w:eastAsia="zh-CN"/>
              </w:rPr>
              <w:t>4.</w:t>
            </w:r>
            <w:r w:rsidR="00DD5F8E">
              <w:rPr>
                <w:lang w:val="en-US" w:eastAsia="zh-CN"/>
              </w:rPr>
              <w:t>2.7, 5.51.2.4</w:t>
            </w:r>
          </w:p>
        </w:tc>
      </w:tr>
      <w:tr w:rsidR="005D67C4" w14:paraId="2A505518" w14:textId="77777777">
        <w:tc>
          <w:tcPr>
            <w:tcW w:w="2694" w:type="dxa"/>
            <w:gridSpan w:val="2"/>
            <w:tcBorders>
              <w:left w:val="single" w:sz="4" w:space="0" w:color="auto"/>
            </w:tcBorders>
          </w:tcPr>
          <w:p w14:paraId="2F70DA5E" w14:textId="77777777" w:rsidR="005D67C4" w:rsidRDefault="005D67C4">
            <w:pPr>
              <w:pStyle w:val="CRCoverPage"/>
              <w:spacing w:after="0"/>
              <w:rPr>
                <w:b/>
                <w:i/>
                <w:sz w:val="8"/>
                <w:szCs w:val="8"/>
                <w:lang w:val="de-DE"/>
              </w:rPr>
            </w:pPr>
          </w:p>
        </w:tc>
        <w:tc>
          <w:tcPr>
            <w:tcW w:w="6946" w:type="dxa"/>
            <w:gridSpan w:val="9"/>
            <w:tcBorders>
              <w:right w:val="single" w:sz="4" w:space="0" w:color="auto"/>
            </w:tcBorders>
          </w:tcPr>
          <w:p w14:paraId="17762403" w14:textId="77777777" w:rsidR="005D67C4" w:rsidRDefault="005D67C4">
            <w:pPr>
              <w:pStyle w:val="CRCoverPage"/>
              <w:spacing w:after="0"/>
              <w:rPr>
                <w:sz w:val="8"/>
                <w:szCs w:val="8"/>
                <w:lang w:val="de-DE"/>
              </w:rPr>
            </w:pPr>
          </w:p>
        </w:tc>
      </w:tr>
      <w:tr w:rsidR="005D67C4" w14:paraId="294826F5" w14:textId="77777777">
        <w:tc>
          <w:tcPr>
            <w:tcW w:w="2694" w:type="dxa"/>
            <w:gridSpan w:val="2"/>
            <w:tcBorders>
              <w:left w:val="single" w:sz="4" w:space="0" w:color="auto"/>
            </w:tcBorders>
          </w:tcPr>
          <w:p w14:paraId="66DD3090" w14:textId="77777777" w:rsidR="005D67C4" w:rsidRDefault="005D67C4">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4E9D0304" w14:textId="77777777" w:rsidR="005D67C4" w:rsidRDefault="00661C1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99035" w14:textId="77777777" w:rsidR="005D67C4" w:rsidRDefault="00661C15">
            <w:pPr>
              <w:pStyle w:val="CRCoverPage"/>
              <w:spacing w:after="0"/>
              <w:jc w:val="center"/>
              <w:rPr>
                <w:b/>
                <w:caps/>
              </w:rPr>
            </w:pPr>
            <w:r>
              <w:rPr>
                <w:b/>
                <w:caps/>
              </w:rPr>
              <w:t>N</w:t>
            </w:r>
          </w:p>
        </w:tc>
        <w:tc>
          <w:tcPr>
            <w:tcW w:w="2977" w:type="dxa"/>
            <w:gridSpan w:val="4"/>
          </w:tcPr>
          <w:p w14:paraId="506E46B3" w14:textId="77777777" w:rsidR="005D67C4" w:rsidRDefault="005D67C4">
            <w:pPr>
              <w:pStyle w:val="CRCoverPage"/>
              <w:tabs>
                <w:tab w:val="right" w:pos="2893"/>
              </w:tabs>
              <w:spacing w:after="0"/>
            </w:pPr>
          </w:p>
        </w:tc>
        <w:tc>
          <w:tcPr>
            <w:tcW w:w="3401" w:type="dxa"/>
            <w:gridSpan w:val="3"/>
            <w:tcBorders>
              <w:right w:val="single" w:sz="4" w:space="0" w:color="auto"/>
            </w:tcBorders>
            <w:shd w:val="clear" w:color="FFFF00" w:fill="auto"/>
          </w:tcPr>
          <w:p w14:paraId="319B2E33" w14:textId="77777777" w:rsidR="005D67C4" w:rsidRDefault="005D67C4">
            <w:pPr>
              <w:pStyle w:val="CRCoverPage"/>
              <w:spacing w:after="0"/>
              <w:ind w:left="99"/>
            </w:pPr>
          </w:p>
        </w:tc>
      </w:tr>
      <w:tr w:rsidR="005D67C4" w14:paraId="6BC029C6" w14:textId="77777777">
        <w:tc>
          <w:tcPr>
            <w:tcW w:w="2694" w:type="dxa"/>
            <w:gridSpan w:val="2"/>
            <w:tcBorders>
              <w:left w:val="single" w:sz="4" w:space="0" w:color="auto"/>
            </w:tcBorders>
          </w:tcPr>
          <w:p w14:paraId="500B42F8" w14:textId="77777777" w:rsidR="005D67C4" w:rsidRDefault="00661C1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15064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24" w14:textId="77777777" w:rsidR="005D67C4" w:rsidRDefault="00661C15">
            <w:pPr>
              <w:pStyle w:val="CRCoverPage"/>
              <w:spacing w:after="0"/>
              <w:jc w:val="center"/>
              <w:rPr>
                <w:b/>
                <w:caps/>
              </w:rPr>
            </w:pPr>
            <w:r>
              <w:rPr>
                <w:rFonts w:cs="Arial"/>
                <w:b/>
                <w:caps/>
                <w:lang w:val="en-US"/>
              </w:rPr>
              <w:t>X</w:t>
            </w:r>
          </w:p>
        </w:tc>
        <w:tc>
          <w:tcPr>
            <w:tcW w:w="2977" w:type="dxa"/>
            <w:gridSpan w:val="4"/>
          </w:tcPr>
          <w:p w14:paraId="49A24A64" w14:textId="77777777" w:rsidR="005D67C4" w:rsidRDefault="00661C1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0CAFC6" w14:textId="77777777" w:rsidR="005D67C4" w:rsidRDefault="00661C15">
            <w:pPr>
              <w:pStyle w:val="CRCoverPage"/>
              <w:spacing w:after="0"/>
              <w:ind w:left="99"/>
            </w:pPr>
            <w:r>
              <w:t xml:space="preserve">TS/TR ... CR ... </w:t>
            </w:r>
          </w:p>
        </w:tc>
      </w:tr>
      <w:tr w:rsidR="005D67C4" w14:paraId="5AE52399" w14:textId="77777777">
        <w:tc>
          <w:tcPr>
            <w:tcW w:w="2694" w:type="dxa"/>
            <w:gridSpan w:val="2"/>
            <w:tcBorders>
              <w:left w:val="single" w:sz="4" w:space="0" w:color="auto"/>
            </w:tcBorders>
          </w:tcPr>
          <w:p w14:paraId="460F9208" w14:textId="77777777" w:rsidR="005D67C4" w:rsidRDefault="00661C1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E62158B"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17120" w14:textId="77777777" w:rsidR="005D67C4" w:rsidRDefault="00661C15">
            <w:pPr>
              <w:pStyle w:val="CRCoverPage"/>
              <w:spacing w:after="0"/>
              <w:jc w:val="center"/>
              <w:rPr>
                <w:b/>
                <w:caps/>
              </w:rPr>
            </w:pPr>
            <w:r>
              <w:rPr>
                <w:rFonts w:cs="Arial"/>
                <w:b/>
                <w:caps/>
                <w:lang w:val="en-US"/>
              </w:rPr>
              <w:t>X</w:t>
            </w:r>
          </w:p>
        </w:tc>
        <w:tc>
          <w:tcPr>
            <w:tcW w:w="2977" w:type="dxa"/>
            <w:gridSpan w:val="4"/>
          </w:tcPr>
          <w:p w14:paraId="2ABDCD97" w14:textId="77777777" w:rsidR="005D67C4" w:rsidRDefault="00661C15">
            <w:pPr>
              <w:pStyle w:val="CRCoverPage"/>
              <w:spacing w:after="0"/>
            </w:pPr>
            <w:r>
              <w:t xml:space="preserve"> Test specifications</w:t>
            </w:r>
          </w:p>
        </w:tc>
        <w:tc>
          <w:tcPr>
            <w:tcW w:w="3401" w:type="dxa"/>
            <w:gridSpan w:val="3"/>
            <w:tcBorders>
              <w:right w:val="single" w:sz="4" w:space="0" w:color="auto"/>
            </w:tcBorders>
            <w:shd w:val="pct30" w:color="FFFF00" w:fill="auto"/>
          </w:tcPr>
          <w:p w14:paraId="4E84E229" w14:textId="77777777" w:rsidR="005D67C4" w:rsidRDefault="00661C15">
            <w:pPr>
              <w:pStyle w:val="CRCoverPage"/>
              <w:spacing w:after="0"/>
              <w:ind w:left="99"/>
            </w:pPr>
            <w:r>
              <w:t xml:space="preserve">TS/TR ... CR ... </w:t>
            </w:r>
          </w:p>
        </w:tc>
      </w:tr>
      <w:tr w:rsidR="005D67C4" w14:paraId="7EFE72E3" w14:textId="77777777">
        <w:tc>
          <w:tcPr>
            <w:tcW w:w="2694" w:type="dxa"/>
            <w:gridSpan w:val="2"/>
            <w:tcBorders>
              <w:left w:val="single" w:sz="4" w:space="0" w:color="auto"/>
            </w:tcBorders>
          </w:tcPr>
          <w:p w14:paraId="23938338" w14:textId="77777777" w:rsidR="005D67C4" w:rsidRDefault="00661C1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1DBEA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704AD" w14:textId="77777777" w:rsidR="005D67C4" w:rsidRDefault="00661C15">
            <w:pPr>
              <w:pStyle w:val="CRCoverPage"/>
              <w:spacing w:after="0"/>
              <w:jc w:val="center"/>
              <w:rPr>
                <w:b/>
                <w:caps/>
              </w:rPr>
            </w:pPr>
            <w:r>
              <w:rPr>
                <w:rFonts w:cs="Arial"/>
                <w:b/>
                <w:caps/>
                <w:lang w:val="en-US"/>
              </w:rPr>
              <w:t>X</w:t>
            </w:r>
          </w:p>
        </w:tc>
        <w:tc>
          <w:tcPr>
            <w:tcW w:w="2977" w:type="dxa"/>
            <w:gridSpan w:val="4"/>
          </w:tcPr>
          <w:p w14:paraId="58EB20C3" w14:textId="77777777" w:rsidR="005D67C4" w:rsidRDefault="00661C15">
            <w:pPr>
              <w:pStyle w:val="CRCoverPage"/>
              <w:spacing w:after="0"/>
            </w:pPr>
            <w:r>
              <w:t xml:space="preserve"> O&amp;M Specifications</w:t>
            </w:r>
          </w:p>
        </w:tc>
        <w:tc>
          <w:tcPr>
            <w:tcW w:w="3401" w:type="dxa"/>
            <w:gridSpan w:val="3"/>
            <w:tcBorders>
              <w:right w:val="single" w:sz="4" w:space="0" w:color="auto"/>
            </w:tcBorders>
            <w:shd w:val="pct30" w:color="FFFF00" w:fill="auto"/>
          </w:tcPr>
          <w:p w14:paraId="4F54B05B" w14:textId="77777777" w:rsidR="005D67C4" w:rsidRDefault="00661C15">
            <w:pPr>
              <w:pStyle w:val="CRCoverPage"/>
              <w:spacing w:after="0"/>
              <w:ind w:left="99"/>
            </w:pPr>
            <w:r>
              <w:t xml:space="preserve">TS/TR ... CR ... </w:t>
            </w:r>
          </w:p>
        </w:tc>
      </w:tr>
      <w:tr w:rsidR="005D67C4" w14:paraId="27A9DC0F" w14:textId="77777777">
        <w:tc>
          <w:tcPr>
            <w:tcW w:w="2694" w:type="dxa"/>
            <w:gridSpan w:val="2"/>
            <w:tcBorders>
              <w:left w:val="single" w:sz="4" w:space="0" w:color="auto"/>
            </w:tcBorders>
          </w:tcPr>
          <w:p w14:paraId="028A7AE2" w14:textId="77777777" w:rsidR="005D67C4" w:rsidRDefault="005D67C4">
            <w:pPr>
              <w:pStyle w:val="CRCoverPage"/>
              <w:spacing w:after="0"/>
              <w:rPr>
                <w:b/>
                <w:i/>
              </w:rPr>
            </w:pPr>
          </w:p>
        </w:tc>
        <w:tc>
          <w:tcPr>
            <w:tcW w:w="6946" w:type="dxa"/>
            <w:gridSpan w:val="9"/>
            <w:tcBorders>
              <w:right w:val="single" w:sz="4" w:space="0" w:color="auto"/>
            </w:tcBorders>
          </w:tcPr>
          <w:p w14:paraId="1598F2DE" w14:textId="77777777" w:rsidR="005D67C4" w:rsidRDefault="005D67C4">
            <w:pPr>
              <w:pStyle w:val="CRCoverPage"/>
              <w:spacing w:after="0"/>
            </w:pPr>
          </w:p>
        </w:tc>
      </w:tr>
      <w:tr w:rsidR="005D67C4" w14:paraId="68D3423C" w14:textId="77777777">
        <w:tc>
          <w:tcPr>
            <w:tcW w:w="2694" w:type="dxa"/>
            <w:gridSpan w:val="2"/>
            <w:tcBorders>
              <w:left w:val="single" w:sz="4" w:space="0" w:color="auto"/>
              <w:bottom w:val="single" w:sz="4" w:space="0" w:color="auto"/>
            </w:tcBorders>
          </w:tcPr>
          <w:p w14:paraId="3A6BF8C7" w14:textId="77777777" w:rsidR="005D67C4" w:rsidRDefault="00661C1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33AF27" w14:textId="77777777" w:rsidR="005D67C4" w:rsidRDefault="005D67C4">
            <w:pPr>
              <w:pStyle w:val="CRCoverPage"/>
              <w:spacing w:after="0"/>
              <w:ind w:left="100"/>
            </w:pPr>
          </w:p>
        </w:tc>
      </w:tr>
      <w:tr w:rsidR="005D67C4" w14:paraId="6ED58D22" w14:textId="77777777">
        <w:tc>
          <w:tcPr>
            <w:tcW w:w="2694" w:type="dxa"/>
            <w:gridSpan w:val="2"/>
            <w:tcBorders>
              <w:top w:val="single" w:sz="4" w:space="0" w:color="auto"/>
              <w:bottom w:val="single" w:sz="4" w:space="0" w:color="auto"/>
            </w:tcBorders>
          </w:tcPr>
          <w:p w14:paraId="0BA0D430" w14:textId="77777777" w:rsidR="005D67C4" w:rsidRDefault="005D67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F8E77E" w14:textId="77777777" w:rsidR="005D67C4" w:rsidRDefault="005D67C4">
            <w:pPr>
              <w:pStyle w:val="CRCoverPage"/>
              <w:spacing w:after="0"/>
              <w:ind w:left="100"/>
              <w:rPr>
                <w:sz w:val="8"/>
                <w:szCs w:val="8"/>
              </w:rPr>
            </w:pPr>
          </w:p>
        </w:tc>
      </w:tr>
      <w:tr w:rsidR="005D67C4" w14:paraId="38965F78" w14:textId="77777777">
        <w:tc>
          <w:tcPr>
            <w:tcW w:w="2694" w:type="dxa"/>
            <w:gridSpan w:val="2"/>
            <w:tcBorders>
              <w:top w:val="single" w:sz="4" w:space="0" w:color="auto"/>
              <w:left w:val="single" w:sz="4" w:space="0" w:color="auto"/>
              <w:bottom w:val="single" w:sz="4" w:space="0" w:color="auto"/>
            </w:tcBorders>
          </w:tcPr>
          <w:p w14:paraId="119452AE" w14:textId="77777777" w:rsidR="005D67C4" w:rsidRDefault="00661C1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4A479" w14:textId="77777777" w:rsidR="005D67C4" w:rsidRDefault="005D67C4">
            <w:pPr>
              <w:pStyle w:val="CRCoverPage"/>
              <w:spacing w:after="0"/>
              <w:rPr>
                <w:sz w:val="18"/>
                <w:szCs w:val="18"/>
              </w:rPr>
            </w:pPr>
          </w:p>
        </w:tc>
      </w:tr>
    </w:tbl>
    <w:p w14:paraId="7BD94A32" w14:textId="77777777" w:rsidR="005D67C4" w:rsidRDefault="005D67C4">
      <w:pPr>
        <w:pStyle w:val="CRCoverPage"/>
        <w:spacing w:after="0"/>
        <w:rPr>
          <w:sz w:val="8"/>
          <w:szCs w:val="8"/>
        </w:rPr>
      </w:pPr>
    </w:p>
    <w:p w14:paraId="5A005B92" w14:textId="77777777" w:rsidR="005D67C4" w:rsidRDefault="005D67C4">
      <w:pPr>
        <w:rPr>
          <w:lang w:eastAsia="zh-CN"/>
        </w:rPr>
      </w:pPr>
      <w:bookmarkStart w:id="1" w:name="_Toc45183590"/>
      <w:bookmarkStart w:id="2" w:name="_Toc20149769"/>
      <w:bookmarkStart w:id="3" w:name="_Toc47342432"/>
      <w:bookmarkStart w:id="4" w:name="_Toc51769132"/>
      <w:bookmarkStart w:id="5" w:name="_Toc59095482"/>
      <w:bookmarkStart w:id="6" w:name="_Toc27846561"/>
      <w:bookmarkStart w:id="7" w:name="_Toc36187686"/>
    </w:p>
    <w:p w14:paraId="4FFB6C19" w14:textId="77777777" w:rsidR="008D1928" w:rsidRDefault="008D1928">
      <w:pPr>
        <w:rPr>
          <w:lang w:eastAsia="zh-CN"/>
        </w:rPr>
      </w:pPr>
    </w:p>
    <w:p w14:paraId="686C3690" w14:textId="77777777" w:rsidR="008D1928" w:rsidRDefault="008D1928">
      <w:pPr>
        <w:rPr>
          <w:lang w:eastAsia="zh-CN"/>
        </w:rPr>
      </w:pPr>
    </w:p>
    <w:p w14:paraId="353249B8" w14:textId="77777777" w:rsidR="00450B89" w:rsidRDefault="00450B89">
      <w:pPr>
        <w:rPr>
          <w:lang w:eastAsia="zh-CN"/>
        </w:rPr>
      </w:pPr>
    </w:p>
    <w:p w14:paraId="546C962D" w14:textId="77777777" w:rsidR="00450B89" w:rsidRDefault="00450B89">
      <w:pPr>
        <w:rPr>
          <w:lang w:eastAsia="zh-CN"/>
        </w:rPr>
      </w:pPr>
    </w:p>
    <w:p w14:paraId="394EAF43" w14:textId="77777777" w:rsidR="00450B89" w:rsidRDefault="00450B89">
      <w:pPr>
        <w:rPr>
          <w:lang w:eastAsia="zh-CN"/>
        </w:rPr>
      </w:pPr>
    </w:p>
    <w:p w14:paraId="00286686" w14:textId="77777777" w:rsidR="00450B89" w:rsidRDefault="00450B89">
      <w:pPr>
        <w:rPr>
          <w:lang w:eastAsia="zh-CN"/>
        </w:rPr>
      </w:pPr>
    </w:p>
    <w:p w14:paraId="6290C1B0" w14:textId="77777777" w:rsidR="008D1928" w:rsidRDefault="008D1928" w:rsidP="008D1928">
      <w:pPr>
        <w:pStyle w:val="CRSeparator"/>
      </w:pPr>
      <w:r w:rsidRPr="00CE4669">
        <w:lastRenderedPageBreak/>
        <w:t>==============First change==============</w:t>
      </w:r>
    </w:p>
    <w:p w14:paraId="5944C395" w14:textId="77777777" w:rsidR="00DD5F8E" w:rsidRPr="00DD5F8E" w:rsidRDefault="00DD5F8E" w:rsidP="00DD5F8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8" w:name="_Toc217023111"/>
      <w:r w:rsidRPr="00DD5F8E">
        <w:rPr>
          <w:rFonts w:ascii="Arial" w:eastAsia="Times New Roman" w:hAnsi="Arial"/>
          <w:sz w:val="28"/>
          <w:lang w:eastAsia="en-GB"/>
        </w:rPr>
        <w:t>4.2.7</w:t>
      </w:r>
      <w:r w:rsidRPr="00DD5F8E">
        <w:rPr>
          <w:rFonts w:ascii="Arial" w:eastAsia="Times New Roman" w:hAnsi="Arial"/>
          <w:sz w:val="28"/>
          <w:lang w:eastAsia="zh-CN"/>
        </w:rPr>
        <w:tab/>
      </w:r>
      <w:r w:rsidRPr="00DD5F8E">
        <w:rPr>
          <w:rFonts w:ascii="Arial" w:eastAsia="Times New Roman" w:hAnsi="Arial"/>
          <w:sz w:val="28"/>
          <w:lang w:eastAsia="en-GB"/>
        </w:rPr>
        <w:t>Reference points</w:t>
      </w:r>
      <w:bookmarkEnd w:id="8"/>
    </w:p>
    <w:p w14:paraId="3E1003FF" w14:textId="77777777" w:rsidR="00DD5F8E" w:rsidRPr="00DD5F8E" w:rsidRDefault="00DD5F8E" w:rsidP="00DD5F8E">
      <w:pPr>
        <w:overflowPunct w:val="0"/>
        <w:autoSpaceDE w:val="0"/>
        <w:autoSpaceDN w:val="0"/>
        <w:adjustRightInd w:val="0"/>
        <w:textAlignment w:val="baseline"/>
        <w:rPr>
          <w:rFonts w:eastAsia="Times New Roman"/>
          <w:lang w:eastAsia="en-GB"/>
        </w:rPr>
      </w:pPr>
      <w:r w:rsidRPr="00DD5F8E">
        <w:rPr>
          <w:rFonts w:eastAsia="Times New Roman"/>
          <w:lang w:eastAsia="en-GB"/>
        </w:rPr>
        <w:t>The 5G System Architecture contains the following reference points:</w:t>
      </w:r>
    </w:p>
    <w:p w14:paraId="07761173"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N1:</w:t>
      </w:r>
      <w:r w:rsidRPr="00DD5F8E">
        <w:rPr>
          <w:rFonts w:eastAsia="Times New Roman"/>
          <w:lang w:eastAsia="en-GB"/>
        </w:rPr>
        <w:tab/>
        <w:t>Reference point between the UE and the AMF.</w:t>
      </w:r>
    </w:p>
    <w:p w14:paraId="57882B03"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N2:</w:t>
      </w:r>
      <w:r w:rsidRPr="00DD5F8E">
        <w:rPr>
          <w:rFonts w:eastAsia="Times New Roman"/>
          <w:lang w:eastAsia="en-GB"/>
        </w:rPr>
        <w:tab/>
        <w:t>Reference point between the (R)AN and the AMF.</w:t>
      </w:r>
    </w:p>
    <w:p w14:paraId="1DE701CF"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N3:</w:t>
      </w:r>
      <w:r w:rsidRPr="00DD5F8E">
        <w:rPr>
          <w:rFonts w:eastAsia="Times New Roman"/>
          <w:lang w:eastAsia="en-GB"/>
        </w:rPr>
        <w:tab/>
        <w:t>Reference point between the (R)AN and the UPF.</w:t>
      </w:r>
    </w:p>
    <w:p w14:paraId="423D355F"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N4:</w:t>
      </w:r>
      <w:r w:rsidRPr="00DD5F8E">
        <w:rPr>
          <w:rFonts w:eastAsia="Times New Roman"/>
          <w:lang w:eastAsia="en-GB"/>
        </w:rPr>
        <w:tab/>
        <w:t>Reference point between the SMF and the UPF.</w:t>
      </w:r>
    </w:p>
    <w:p w14:paraId="413548D1"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N6:</w:t>
      </w:r>
      <w:r w:rsidRPr="00DD5F8E">
        <w:rPr>
          <w:rFonts w:eastAsia="Times New Roman"/>
          <w:lang w:eastAsia="en-GB"/>
        </w:rPr>
        <w:tab/>
        <w:t>Reference point between the UPF and a Data Network.</w:t>
      </w:r>
    </w:p>
    <w:p w14:paraId="34374275"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N9:</w:t>
      </w:r>
      <w:r w:rsidRPr="00DD5F8E">
        <w:rPr>
          <w:rFonts w:eastAsia="Times New Roman"/>
          <w:lang w:eastAsia="en-GB"/>
        </w:rPr>
        <w:tab/>
        <w:t>Reference point between two UPFs.</w:t>
      </w:r>
    </w:p>
    <w:p w14:paraId="46FD55C0" w14:textId="77777777" w:rsidR="00DD5F8E" w:rsidRPr="00DD5F8E" w:rsidRDefault="00DD5F8E" w:rsidP="00DD5F8E">
      <w:pPr>
        <w:overflowPunct w:val="0"/>
        <w:autoSpaceDE w:val="0"/>
        <w:autoSpaceDN w:val="0"/>
        <w:adjustRightInd w:val="0"/>
        <w:textAlignment w:val="baseline"/>
        <w:rPr>
          <w:rFonts w:eastAsia="Times New Roman"/>
          <w:lang w:eastAsia="en-GB"/>
        </w:rPr>
      </w:pPr>
      <w:r w:rsidRPr="00DD5F8E">
        <w:rPr>
          <w:rFonts w:eastAsia="Times New Roman"/>
          <w:lang w:eastAsia="en-GB"/>
        </w:rPr>
        <w:t xml:space="preserve">The following reference points show the interactions that exist between the NF services in the NFs. These reference points are realized by corresponding NF service-based interfaces and by specifying the identified consumer and producer NF service as well as their interaction </w:t>
      </w:r>
      <w:proofErr w:type="gramStart"/>
      <w:r w:rsidRPr="00DD5F8E">
        <w:rPr>
          <w:rFonts w:eastAsia="Times New Roman"/>
          <w:lang w:eastAsia="en-GB"/>
        </w:rPr>
        <w:t>in order to</w:t>
      </w:r>
      <w:proofErr w:type="gramEnd"/>
      <w:r w:rsidRPr="00DD5F8E">
        <w:rPr>
          <w:rFonts w:eastAsia="Times New Roman"/>
          <w:lang w:eastAsia="en-GB"/>
        </w:rPr>
        <w:t xml:space="preserve"> realize a particular system procedure.</w:t>
      </w:r>
    </w:p>
    <w:p w14:paraId="7FCF7905"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N5:</w:t>
      </w:r>
      <w:r w:rsidRPr="00DD5F8E">
        <w:rPr>
          <w:rFonts w:eastAsia="Times New Roman"/>
          <w:lang w:eastAsia="en-GB"/>
        </w:rPr>
        <w:tab/>
        <w:t>Reference point between the PCF and an AF or TSN AF.</w:t>
      </w:r>
    </w:p>
    <w:p w14:paraId="55629F97"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N7:</w:t>
      </w:r>
      <w:r w:rsidRPr="00DD5F8E">
        <w:rPr>
          <w:rFonts w:eastAsia="Times New Roman"/>
          <w:lang w:eastAsia="en-GB"/>
        </w:rPr>
        <w:tab/>
        <w:t>Reference point between the SMF and the PCF.</w:t>
      </w:r>
    </w:p>
    <w:p w14:paraId="4391378D"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zh-CN"/>
        </w:rPr>
      </w:pPr>
      <w:r w:rsidRPr="00DD5F8E">
        <w:rPr>
          <w:rFonts w:eastAsia="Times New Roman"/>
          <w:b/>
          <w:lang w:eastAsia="en-GB"/>
        </w:rPr>
        <w:t>N8:</w:t>
      </w:r>
      <w:r w:rsidRPr="00DD5F8E">
        <w:rPr>
          <w:rFonts w:eastAsia="Times New Roman"/>
          <w:lang w:eastAsia="en-GB"/>
        </w:rPr>
        <w:tab/>
      </w:r>
      <w:r w:rsidRPr="00DD5F8E">
        <w:rPr>
          <w:rFonts w:eastAsia="Times New Roman"/>
          <w:lang w:eastAsia="ko-KR"/>
        </w:rPr>
        <w:t>Reference point between the UDM</w:t>
      </w:r>
      <w:r w:rsidRPr="00DD5F8E">
        <w:rPr>
          <w:rFonts w:eastAsia="Times New Roman"/>
          <w:lang w:eastAsia="en-GB"/>
        </w:rPr>
        <w:t xml:space="preserve"> and the AMF.</w:t>
      </w:r>
    </w:p>
    <w:p w14:paraId="350CF1F1"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N10:</w:t>
      </w:r>
      <w:r w:rsidRPr="00DD5F8E">
        <w:rPr>
          <w:rFonts w:eastAsia="Times New Roman"/>
          <w:lang w:eastAsia="en-GB"/>
        </w:rPr>
        <w:tab/>
        <w:t>Reference point between the UDM and the SMF.</w:t>
      </w:r>
    </w:p>
    <w:p w14:paraId="4CAA7C99"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N11:</w:t>
      </w:r>
      <w:r w:rsidRPr="00DD5F8E">
        <w:rPr>
          <w:rFonts w:eastAsia="Times New Roman"/>
          <w:b/>
          <w:lang w:eastAsia="en-GB"/>
        </w:rPr>
        <w:tab/>
      </w:r>
      <w:r w:rsidRPr="00DD5F8E">
        <w:rPr>
          <w:rFonts w:eastAsia="Times New Roman"/>
          <w:lang w:eastAsia="en-GB"/>
        </w:rPr>
        <w:t>Reference point between the AMF and the SMF.</w:t>
      </w:r>
    </w:p>
    <w:p w14:paraId="437ACF73"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N12:</w:t>
      </w:r>
      <w:r w:rsidRPr="00DD5F8E">
        <w:rPr>
          <w:rFonts w:eastAsia="Times New Roman"/>
          <w:b/>
          <w:lang w:eastAsia="en-GB"/>
        </w:rPr>
        <w:tab/>
      </w:r>
      <w:r w:rsidRPr="00DD5F8E">
        <w:rPr>
          <w:rFonts w:eastAsia="Times New Roman"/>
          <w:lang w:eastAsia="en-GB"/>
        </w:rPr>
        <w:t>Reference point between AMF and AUSF.</w:t>
      </w:r>
    </w:p>
    <w:p w14:paraId="59754EC2"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N13:</w:t>
      </w:r>
      <w:r w:rsidRPr="00DD5F8E">
        <w:rPr>
          <w:rFonts w:eastAsia="Times New Roman"/>
          <w:b/>
          <w:lang w:eastAsia="en-GB"/>
        </w:rPr>
        <w:tab/>
      </w:r>
      <w:r w:rsidRPr="00DD5F8E">
        <w:rPr>
          <w:rFonts w:eastAsia="Times New Roman"/>
          <w:lang w:eastAsia="en-GB"/>
        </w:rPr>
        <w:t>Reference point between the UDM and Authentication Server function the AUSF.</w:t>
      </w:r>
    </w:p>
    <w:p w14:paraId="045B5C78"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N14:</w:t>
      </w:r>
      <w:r w:rsidRPr="00DD5F8E">
        <w:rPr>
          <w:rFonts w:eastAsia="Times New Roman"/>
          <w:b/>
          <w:lang w:eastAsia="en-GB"/>
        </w:rPr>
        <w:tab/>
      </w:r>
      <w:r w:rsidRPr="00DD5F8E">
        <w:rPr>
          <w:rFonts w:eastAsia="Times New Roman"/>
          <w:lang w:eastAsia="en-GB"/>
        </w:rPr>
        <w:t>Reference point between two AMFs.</w:t>
      </w:r>
    </w:p>
    <w:p w14:paraId="3FF721F7"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N15:</w:t>
      </w:r>
      <w:r w:rsidRPr="00DD5F8E">
        <w:rPr>
          <w:rFonts w:eastAsia="Times New Roman"/>
          <w:lang w:eastAsia="en-GB"/>
        </w:rPr>
        <w:tab/>
        <w:t>Reference point between the PCF and the AMF in the case of non-roaming scenario, PCF in the visited network and AMF in the case of roaming scenario.</w:t>
      </w:r>
    </w:p>
    <w:p w14:paraId="06DEC751"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N16:</w:t>
      </w:r>
      <w:r w:rsidRPr="00DD5F8E">
        <w:rPr>
          <w:rFonts w:eastAsia="Times New Roman"/>
          <w:b/>
          <w:lang w:eastAsia="en-GB"/>
        </w:rPr>
        <w:tab/>
      </w:r>
      <w:r w:rsidRPr="00DD5F8E">
        <w:rPr>
          <w:rFonts w:eastAsia="Times New Roman"/>
          <w:lang w:eastAsia="en-GB"/>
        </w:rPr>
        <w:t>Reference point between two SMFs, (in roaming case between SMF in the visited network and the SMF in the home network).</w:t>
      </w:r>
    </w:p>
    <w:p w14:paraId="2B9125F3"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N16a:</w:t>
      </w:r>
      <w:r w:rsidRPr="00DD5F8E">
        <w:rPr>
          <w:rFonts w:eastAsia="Times New Roman"/>
          <w:lang w:eastAsia="en-GB"/>
        </w:rPr>
        <w:tab/>
        <w:t>Reference point between SMF and I-SMF.</w:t>
      </w:r>
    </w:p>
    <w:p w14:paraId="7A69A59A"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N17:</w:t>
      </w:r>
      <w:r w:rsidRPr="00DD5F8E">
        <w:rPr>
          <w:rFonts w:eastAsia="Times New Roman"/>
          <w:lang w:eastAsia="en-GB"/>
        </w:rPr>
        <w:tab/>
        <w:t>Reference point between AMF and 5G-EIR.</w:t>
      </w:r>
    </w:p>
    <w:p w14:paraId="42030C57"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N18:</w:t>
      </w:r>
      <w:r w:rsidRPr="00DD5F8E">
        <w:rPr>
          <w:rFonts w:eastAsia="Times New Roman"/>
          <w:lang w:eastAsia="en-GB"/>
        </w:rPr>
        <w:tab/>
        <w:t>Reference point between any NF and UDSF.</w:t>
      </w:r>
    </w:p>
    <w:p w14:paraId="09FD4824"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N19:</w:t>
      </w:r>
      <w:r w:rsidRPr="00DD5F8E">
        <w:rPr>
          <w:rFonts w:eastAsia="Times New Roman"/>
          <w:lang w:eastAsia="en-GB"/>
        </w:rPr>
        <w:tab/>
        <w:t>Reference point between two PSA UPFs for 5G LAN-type service.</w:t>
      </w:r>
    </w:p>
    <w:p w14:paraId="54C53B15"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N22:</w:t>
      </w:r>
      <w:r w:rsidRPr="00DD5F8E">
        <w:rPr>
          <w:rFonts w:eastAsia="Times New Roman"/>
          <w:lang w:eastAsia="en-GB"/>
        </w:rPr>
        <w:tab/>
        <w:t>Reference point between AMF and NSSF.</w:t>
      </w:r>
    </w:p>
    <w:p w14:paraId="2D7882B3"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N23:</w:t>
      </w:r>
      <w:r w:rsidRPr="00DD5F8E">
        <w:rPr>
          <w:rFonts w:eastAsia="Times New Roman"/>
          <w:lang w:eastAsia="en-GB"/>
        </w:rPr>
        <w:tab/>
        <w:t>Reference point between PCF and NWDAF.</w:t>
      </w:r>
    </w:p>
    <w:p w14:paraId="033AE05A"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N24:</w:t>
      </w:r>
      <w:r w:rsidRPr="00DD5F8E">
        <w:rPr>
          <w:rFonts w:eastAsia="Times New Roman"/>
          <w:lang w:eastAsia="en-GB"/>
        </w:rPr>
        <w:tab/>
        <w:t>Reference point between the PCF in the visited network and the PCF in the home network.</w:t>
      </w:r>
    </w:p>
    <w:p w14:paraId="04BD8F93"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N27:</w:t>
      </w:r>
      <w:r w:rsidRPr="00DD5F8E">
        <w:rPr>
          <w:rFonts w:eastAsia="Times New Roman"/>
          <w:lang w:eastAsia="en-GB"/>
        </w:rPr>
        <w:tab/>
        <w:t>Reference point between NRF in the visited network and the NRF in the home network.</w:t>
      </w:r>
    </w:p>
    <w:p w14:paraId="7739BAB1"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N28:</w:t>
      </w:r>
      <w:r w:rsidRPr="00DD5F8E">
        <w:rPr>
          <w:rFonts w:eastAsia="Times New Roman"/>
          <w:lang w:eastAsia="en-GB"/>
        </w:rPr>
        <w:tab/>
        <w:t>Reference point between PCF and CHF.</w:t>
      </w:r>
    </w:p>
    <w:p w14:paraId="7CBC0349"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N29:</w:t>
      </w:r>
      <w:r w:rsidRPr="00DD5F8E">
        <w:rPr>
          <w:rFonts w:eastAsia="Times New Roman"/>
          <w:lang w:eastAsia="en-GB"/>
        </w:rPr>
        <w:tab/>
        <w:t>Reference point between NEF and SMF.</w:t>
      </w:r>
    </w:p>
    <w:p w14:paraId="53D70745"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N30:</w:t>
      </w:r>
      <w:r w:rsidRPr="00DD5F8E">
        <w:rPr>
          <w:rFonts w:eastAsia="Times New Roman"/>
          <w:lang w:eastAsia="en-GB"/>
        </w:rPr>
        <w:tab/>
        <w:t>Reference point between PCF and NEF.</w:t>
      </w:r>
    </w:p>
    <w:p w14:paraId="7B3ED6BA"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lang w:eastAsia="en-GB"/>
        </w:rPr>
        <w:t>NOTE 1:</w:t>
      </w:r>
      <w:r w:rsidRPr="00DD5F8E">
        <w:rPr>
          <w:rFonts w:eastAsia="Times New Roman"/>
          <w:lang w:eastAsia="en-GB"/>
        </w:rPr>
        <w:tab/>
        <w:t>The functionality of N28 and N29 and N30 reference points are defined in TS 23.503 [45].</w:t>
      </w:r>
    </w:p>
    <w:p w14:paraId="34C096A8"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lastRenderedPageBreak/>
        <w:t>N31:</w:t>
      </w:r>
      <w:r w:rsidRPr="00DD5F8E">
        <w:rPr>
          <w:rFonts w:eastAsia="Times New Roman"/>
          <w:lang w:eastAsia="en-GB"/>
        </w:rPr>
        <w:tab/>
        <w:t>Reference point between the NSSF in the visited network and the NSSF in the home network.</w:t>
      </w:r>
    </w:p>
    <w:p w14:paraId="5B6072E3"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lang w:eastAsia="en-GB"/>
        </w:rPr>
        <w:t>NOTE 2:</w:t>
      </w:r>
      <w:r w:rsidRPr="00DD5F8E">
        <w:rPr>
          <w:rFonts w:eastAsia="Times New Roman"/>
          <w:lang w:eastAsia="en-GB"/>
        </w:rPr>
        <w:tab/>
        <w:t>In some cases, a couple of NFs may need to be associated with each other to serve a UE.</w:t>
      </w:r>
    </w:p>
    <w:p w14:paraId="1E244FB9"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N32:</w:t>
      </w:r>
      <w:r w:rsidRPr="00DD5F8E">
        <w:rPr>
          <w:rFonts w:eastAsia="Times New Roman"/>
          <w:lang w:eastAsia="en-GB"/>
        </w:rPr>
        <w:tab/>
        <w:t>Reference point between a SEPP in one PLMN or SNPN and a SEPP in another PLMN or SNPN; or between a SEPP in a SNPN and a SEPP in a CH/DCS, where the CH/DCS contains a UDM/AUSF.</w:t>
      </w:r>
    </w:p>
    <w:p w14:paraId="72133D34"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iCs/>
          <w:lang w:eastAsia="en-GB"/>
        </w:rPr>
        <w:t>NOTE 3:</w:t>
      </w:r>
      <w:r w:rsidRPr="00DD5F8E">
        <w:rPr>
          <w:rFonts w:eastAsia="Times New Roman"/>
          <w:iCs/>
          <w:lang w:eastAsia="en-GB"/>
        </w:rPr>
        <w:tab/>
        <w:t>The functionality of N32 reference point is defined in TS 33.501 [29].</w:t>
      </w:r>
    </w:p>
    <w:p w14:paraId="671FDB4A"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N33:</w:t>
      </w:r>
      <w:r w:rsidRPr="00DD5F8E">
        <w:rPr>
          <w:rFonts w:eastAsia="Times New Roman"/>
          <w:lang w:eastAsia="en-GB"/>
        </w:rPr>
        <w:tab/>
        <w:t>Reference point between NEF and AF.</w:t>
      </w:r>
    </w:p>
    <w:p w14:paraId="4C2C9932"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N34:</w:t>
      </w:r>
      <w:r w:rsidRPr="00DD5F8E">
        <w:rPr>
          <w:rFonts w:eastAsia="Times New Roman"/>
          <w:lang w:eastAsia="en-GB"/>
        </w:rPr>
        <w:tab/>
        <w:t>Reference point between NSSF and NWDAF.</w:t>
      </w:r>
    </w:p>
    <w:p w14:paraId="65FE01E8"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N35:</w:t>
      </w:r>
      <w:r w:rsidRPr="00DD5F8E">
        <w:rPr>
          <w:rFonts w:eastAsia="Times New Roman"/>
          <w:lang w:eastAsia="en-GB"/>
        </w:rPr>
        <w:tab/>
        <w:t>Reference point between UDM and UDR.</w:t>
      </w:r>
    </w:p>
    <w:p w14:paraId="5C9C0CF4"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N36:</w:t>
      </w:r>
      <w:r w:rsidRPr="00DD5F8E">
        <w:rPr>
          <w:rFonts w:eastAsia="Times New Roman"/>
          <w:lang w:eastAsia="en-GB"/>
        </w:rPr>
        <w:tab/>
        <w:t>Reference point between PCF and UDR.</w:t>
      </w:r>
    </w:p>
    <w:p w14:paraId="69A9C727"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N37:</w:t>
      </w:r>
      <w:r w:rsidRPr="00DD5F8E">
        <w:rPr>
          <w:rFonts w:eastAsia="Times New Roman"/>
          <w:lang w:eastAsia="en-GB"/>
        </w:rPr>
        <w:tab/>
        <w:t>Reference point between NEF and UDR.</w:t>
      </w:r>
    </w:p>
    <w:p w14:paraId="314A0D31"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N38:</w:t>
      </w:r>
      <w:r w:rsidRPr="00DD5F8E">
        <w:rPr>
          <w:rFonts w:eastAsia="Times New Roman"/>
          <w:lang w:eastAsia="en-GB"/>
        </w:rPr>
        <w:tab/>
        <w:t>Reference point between I-SMFs and between V-SMFs.</w:t>
      </w:r>
    </w:p>
    <w:p w14:paraId="00E8EB78"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N40:</w:t>
      </w:r>
      <w:r w:rsidRPr="00DD5F8E">
        <w:rPr>
          <w:rFonts w:eastAsia="Times New Roman"/>
          <w:lang w:eastAsia="en-GB"/>
        </w:rPr>
        <w:tab/>
        <w:t>Reference point between SMF and the CHF.</w:t>
      </w:r>
    </w:p>
    <w:p w14:paraId="029E05D5"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bCs/>
          <w:lang w:eastAsia="en-GB"/>
        </w:rPr>
        <w:t>N41:</w:t>
      </w:r>
      <w:r w:rsidRPr="00DD5F8E">
        <w:rPr>
          <w:rFonts w:eastAsia="Times New Roman"/>
          <w:lang w:eastAsia="en-GB"/>
        </w:rPr>
        <w:tab/>
        <w:t>Reference point between AMF and CHF in HPLMN.</w:t>
      </w:r>
    </w:p>
    <w:p w14:paraId="03526871"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bCs/>
          <w:lang w:eastAsia="en-GB"/>
        </w:rPr>
        <w:t>N42:</w:t>
      </w:r>
      <w:r w:rsidRPr="00DD5F8E">
        <w:rPr>
          <w:rFonts w:eastAsia="Times New Roman"/>
          <w:lang w:eastAsia="en-GB"/>
        </w:rPr>
        <w:tab/>
        <w:t>Reference point between AMF and CHF in VPLMN.</w:t>
      </w:r>
    </w:p>
    <w:p w14:paraId="0B7D6E89"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lang w:eastAsia="en-GB"/>
        </w:rPr>
        <w:t>NOTE 4:</w:t>
      </w:r>
      <w:r w:rsidRPr="00DD5F8E">
        <w:rPr>
          <w:rFonts w:eastAsia="Times New Roman"/>
          <w:lang w:eastAsia="en-GB"/>
        </w:rPr>
        <w:tab/>
        <w:t>The functionality of N40, N41 and N42 reference points are defined in TS 32.240 [41].</w:t>
      </w:r>
    </w:p>
    <w:p w14:paraId="660640CD"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bCs/>
          <w:lang w:eastAsia="en-GB"/>
        </w:rPr>
        <w:t>N43:</w:t>
      </w:r>
      <w:r w:rsidRPr="00DD5F8E">
        <w:rPr>
          <w:rFonts w:eastAsia="Times New Roman"/>
          <w:lang w:eastAsia="en-GB"/>
        </w:rPr>
        <w:tab/>
        <w:t>Reference point between PCFs.</w:t>
      </w:r>
    </w:p>
    <w:p w14:paraId="18F0E0B6"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lang w:eastAsia="en-GB"/>
        </w:rPr>
        <w:t>NOTE 5:</w:t>
      </w:r>
      <w:r w:rsidRPr="00DD5F8E">
        <w:rPr>
          <w:rFonts w:eastAsia="Times New Roman"/>
          <w:lang w:eastAsia="en-GB"/>
        </w:rPr>
        <w:tab/>
        <w:t>The functionality of N43 reference point is defined in TS 23.503 [45].</w:t>
      </w:r>
    </w:p>
    <w:p w14:paraId="6BE95BEA"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lang w:eastAsia="en-GB"/>
        </w:rPr>
        <w:t>NOTE 6:</w:t>
      </w:r>
      <w:r w:rsidRPr="00DD5F8E">
        <w:rPr>
          <w:rFonts w:eastAsia="Times New Roman"/>
          <w:lang w:eastAsia="en-GB"/>
        </w:rPr>
        <w:tab/>
        <w:t>The reference points from N44 up to and including N49 are reserved for allocation and definition in TS 32.240 [41].</w:t>
      </w:r>
    </w:p>
    <w:p w14:paraId="727809E1"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N50:</w:t>
      </w:r>
      <w:r w:rsidRPr="00DD5F8E">
        <w:rPr>
          <w:rFonts w:eastAsia="Times New Roman"/>
          <w:lang w:eastAsia="en-GB"/>
        </w:rPr>
        <w:tab/>
        <w:t>Reference point between AMF and the CBCF.</w:t>
      </w:r>
    </w:p>
    <w:p w14:paraId="021FEFE8"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N51:</w:t>
      </w:r>
      <w:r w:rsidRPr="00DD5F8E">
        <w:rPr>
          <w:rFonts w:eastAsia="Times New Roman"/>
          <w:lang w:eastAsia="en-GB"/>
        </w:rPr>
        <w:tab/>
        <w:t>Reference point between AMF and NEF.</w:t>
      </w:r>
    </w:p>
    <w:p w14:paraId="1E4351CD"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N52:</w:t>
      </w:r>
      <w:r w:rsidRPr="00DD5F8E">
        <w:rPr>
          <w:rFonts w:eastAsia="Times New Roman"/>
          <w:lang w:eastAsia="en-GB"/>
        </w:rPr>
        <w:tab/>
        <w:t>Reference point between NEF and UDM.</w:t>
      </w:r>
    </w:p>
    <w:p w14:paraId="17A5F9FF"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N55:</w:t>
      </w:r>
      <w:r w:rsidRPr="00DD5F8E">
        <w:rPr>
          <w:rFonts w:eastAsia="Times New Roman"/>
          <w:lang w:eastAsia="en-GB"/>
        </w:rPr>
        <w:tab/>
        <w:t>Reference point between AMF and the UCMF.</w:t>
      </w:r>
    </w:p>
    <w:p w14:paraId="557471EB"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N56:</w:t>
      </w:r>
      <w:r w:rsidRPr="00DD5F8E">
        <w:rPr>
          <w:rFonts w:eastAsia="Times New Roman"/>
          <w:lang w:eastAsia="en-GB"/>
        </w:rPr>
        <w:tab/>
        <w:t>Reference point between NEF and the UCMF.</w:t>
      </w:r>
    </w:p>
    <w:p w14:paraId="6F432CBE"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lang w:eastAsia="en-GB"/>
        </w:rPr>
        <w:t>N57:</w:t>
      </w:r>
      <w:r w:rsidRPr="00DD5F8E">
        <w:rPr>
          <w:rFonts w:eastAsia="Times New Roman"/>
          <w:lang w:eastAsia="en-GB"/>
        </w:rPr>
        <w:tab/>
        <w:t>Reference point between AF and the UCMF.</w:t>
      </w:r>
    </w:p>
    <w:p w14:paraId="7F187632"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lang w:eastAsia="en-GB"/>
        </w:rPr>
        <w:t>NOTE 7:</w:t>
      </w:r>
      <w:r w:rsidRPr="00DD5F8E">
        <w:rPr>
          <w:rFonts w:eastAsia="Times New Roman"/>
          <w:lang w:eastAsia="en-GB"/>
        </w:rPr>
        <w:tab/>
        <w:t>The Public Warning System functionality of N50 reference point is defined in TS 23.041 [46].</w:t>
      </w:r>
    </w:p>
    <w:p w14:paraId="687B620F"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bCs/>
          <w:lang w:eastAsia="en-GB"/>
        </w:rPr>
        <w:t>N58:</w:t>
      </w:r>
      <w:r w:rsidRPr="00DD5F8E">
        <w:rPr>
          <w:rFonts w:eastAsia="Times New Roman"/>
          <w:lang w:eastAsia="en-GB"/>
        </w:rPr>
        <w:tab/>
        <w:t>Reference point between AMF and the NSSAAF.</w:t>
      </w:r>
    </w:p>
    <w:p w14:paraId="606DCA11"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bCs/>
          <w:lang w:eastAsia="en-GB"/>
        </w:rPr>
        <w:t>N59:</w:t>
      </w:r>
      <w:r w:rsidRPr="00DD5F8E">
        <w:rPr>
          <w:rFonts w:eastAsia="Times New Roman"/>
          <w:lang w:eastAsia="en-GB"/>
        </w:rPr>
        <w:tab/>
        <w:t>Reference point between UDM and the NSSAAF.</w:t>
      </w:r>
    </w:p>
    <w:p w14:paraId="6EEDC83D"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bCs/>
          <w:lang w:eastAsia="en-GB"/>
        </w:rPr>
        <w:t>N60:</w:t>
      </w:r>
      <w:r w:rsidRPr="00DD5F8E">
        <w:rPr>
          <w:rFonts w:eastAsia="Times New Roman"/>
          <w:lang w:eastAsia="en-GB"/>
        </w:rPr>
        <w:tab/>
        <w:t>Reference point between AUSF and NSWOF.</w:t>
      </w:r>
    </w:p>
    <w:p w14:paraId="3327B2BD"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lang w:eastAsia="en-GB"/>
        </w:rPr>
        <w:t>NOTE 8:</w:t>
      </w:r>
      <w:r w:rsidRPr="00DD5F8E">
        <w:rPr>
          <w:rFonts w:eastAsia="Times New Roman"/>
          <w:lang w:eastAsia="en-GB"/>
        </w:rPr>
        <w:tab/>
        <w:t>The functionality of N60 reference point is defined in TS 33.501 [29].</w:t>
      </w:r>
    </w:p>
    <w:p w14:paraId="1500C9C4"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bCs/>
          <w:lang w:eastAsia="en-GB"/>
        </w:rPr>
        <w:t>N80:</w:t>
      </w:r>
      <w:r w:rsidRPr="00DD5F8E">
        <w:rPr>
          <w:rFonts w:eastAsia="Times New Roman"/>
          <w:lang w:eastAsia="en-GB"/>
        </w:rPr>
        <w:tab/>
        <w:t>Reference point between AMF and NSACF.</w:t>
      </w:r>
    </w:p>
    <w:p w14:paraId="5A491428"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bCs/>
          <w:lang w:eastAsia="en-GB"/>
        </w:rPr>
        <w:t>N81:</w:t>
      </w:r>
      <w:r w:rsidRPr="00DD5F8E">
        <w:rPr>
          <w:rFonts w:eastAsia="Times New Roman"/>
          <w:lang w:eastAsia="en-GB"/>
        </w:rPr>
        <w:tab/>
        <w:t>Reference point between SMF and NSACF.</w:t>
      </w:r>
    </w:p>
    <w:p w14:paraId="409725F6"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bCs/>
          <w:lang w:eastAsia="en-GB"/>
        </w:rPr>
        <w:t>N82:</w:t>
      </w:r>
      <w:r w:rsidRPr="00DD5F8E">
        <w:rPr>
          <w:rFonts w:eastAsia="Times New Roman"/>
          <w:lang w:eastAsia="en-GB"/>
        </w:rPr>
        <w:tab/>
        <w:t>Reference point between NSACF and NEF.</w:t>
      </w:r>
    </w:p>
    <w:p w14:paraId="019829A2"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bCs/>
          <w:lang w:eastAsia="en-GB"/>
        </w:rPr>
        <w:t>N83:</w:t>
      </w:r>
      <w:r w:rsidRPr="00DD5F8E">
        <w:rPr>
          <w:rFonts w:eastAsia="Times New Roman"/>
          <w:lang w:eastAsia="en-GB"/>
        </w:rPr>
        <w:tab/>
        <w:t>Reference point between AUSF and NSSAAF.</w:t>
      </w:r>
    </w:p>
    <w:p w14:paraId="4581E878"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bCs/>
          <w:lang w:eastAsia="en-GB"/>
        </w:rPr>
        <w:t>N84:</w:t>
      </w:r>
      <w:r w:rsidRPr="00DD5F8E">
        <w:rPr>
          <w:rFonts w:eastAsia="Times New Roman"/>
          <w:lang w:eastAsia="en-GB"/>
        </w:rPr>
        <w:tab/>
        <w:t>Reference point between TSCTSF and PCF.</w:t>
      </w:r>
    </w:p>
    <w:p w14:paraId="23C01B6A"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bCs/>
          <w:lang w:eastAsia="en-GB"/>
        </w:rPr>
        <w:t>N85:</w:t>
      </w:r>
      <w:r w:rsidRPr="00DD5F8E">
        <w:rPr>
          <w:rFonts w:eastAsia="Times New Roman"/>
          <w:lang w:eastAsia="en-GB"/>
        </w:rPr>
        <w:tab/>
        <w:t>Reference point between TSCTSF and NEF.</w:t>
      </w:r>
    </w:p>
    <w:p w14:paraId="1BE86BF4"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bCs/>
          <w:lang w:eastAsia="en-GB"/>
        </w:rPr>
        <w:t>N86:</w:t>
      </w:r>
      <w:r w:rsidRPr="00DD5F8E">
        <w:rPr>
          <w:rFonts w:eastAsia="Times New Roman"/>
          <w:lang w:eastAsia="en-GB"/>
        </w:rPr>
        <w:tab/>
        <w:t>Reference point between TSCTSF and AF.</w:t>
      </w:r>
    </w:p>
    <w:p w14:paraId="3E823D31"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bCs/>
          <w:lang w:eastAsia="en-GB"/>
        </w:rPr>
        <w:t>N87:</w:t>
      </w:r>
      <w:r w:rsidRPr="00DD5F8E">
        <w:rPr>
          <w:rFonts w:eastAsia="Times New Roman"/>
          <w:lang w:eastAsia="en-GB"/>
        </w:rPr>
        <w:tab/>
        <w:t>Reference point between TSCTSF and UDM.</w:t>
      </w:r>
    </w:p>
    <w:p w14:paraId="25725A91"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bCs/>
          <w:lang w:eastAsia="en-GB"/>
        </w:rPr>
        <w:t>N88:</w:t>
      </w:r>
      <w:r w:rsidRPr="00DD5F8E">
        <w:rPr>
          <w:rFonts w:eastAsia="Times New Roman"/>
          <w:lang w:eastAsia="en-GB"/>
        </w:rPr>
        <w:tab/>
        <w:t>Reference point between SMF and EASDF.</w:t>
      </w:r>
    </w:p>
    <w:p w14:paraId="2F093761"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bCs/>
          <w:lang w:eastAsia="en-GB"/>
        </w:rPr>
        <w:t>N88a:</w:t>
      </w:r>
      <w:r w:rsidRPr="00DD5F8E">
        <w:rPr>
          <w:rFonts w:eastAsia="Times New Roman"/>
          <w:lang w:eastAsia="en-GB"/>
        </w:rPr>
        <w:tab/>
        <w:t>Reference point between I-SMF and EASDF.</w:t>
      </w:r>
    </w:p>
    <w:p w14:paraId="0F9E61C1"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bCs/>
          <w:lang w:eastAsia="en-GB"/>
        </w:rPr>
        <w:t>N89:</w:t>
      </w:r>
      <w:r w:rsidRPr="00DD5F8E">
        <w:rPr>
          <w:rFonts w:eastAsia="Times New Roman"/>
          <w:lang w:eastAsia="en-GB"/>
        </w:rPr>
        <w:tab/>
        <w:t>Reference point between TSCTSF and AMF.</w:t>
      </w:r>
    </w:p>
    <w:p w14:paraId="4A18D09A"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bCs/>
          <w:lang w:eastAsia="en-GB"/>
        </w:rPr>
        <w:t>N96:</w:t>
      </w:r>
      <w:r w:rsidRPr="00DD5F8E">
        <w:rPr>
          <w:rFonts w:eastAsia="Times New Roman"/>
          <w:lang w:eastAsia="en-GB"/>
        </w:rPr>
        <w:tab/>
        <w:t>Reference point between TSCTSF and NRF.</w:t>
      </w:r>
    </w:p>
    <w:p w14:paraId="35077338"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bCs/>
          <w:lang w:eastAsia="en-GB"/>
        </w:rPr>
        <w:t>N97:</w:t>
      </w:r>
      <w:r w:rsidRPr="00DD5F8E">
        <w:rPr>
          <w:rFonts w:eastAsia="Times New Roman"/>
          <w:lang w:eastAsia="en-GB"/>
        </w:rPr>
        <w:tab/>
        <w:t>Reference point between two NSACFs in different PLMNs.</w:t>
      </w:r>
    </w:p>
    <w:p w14:paraId="79DC0BEC"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bCs/>
          <w:lang w:eastAsia="en-GB"/>
        </w:rPr>
        <w:t>N99:</w:t>
      </w:r>
      <w:r w:rsidRPr="00DD5F8E">
        <w:rPr>
          <w:rFonts w:eastAsia="Times New Roman"/>
          <w:lang w:eastAsia="en-GB"/>
        </w:rPr>
        <w:tab/>
        <w:t>Reference point between two NSACFs within the same PLMN.</w:t>
      </w:r>
    </w:p>
    <w:p w14:paraId="09C2621C"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bCs/>
          <w:lang w:eastAsia="en-GB"/>
        </w:rPr>
        <w:t>N110:</w:t>
      </w:r>
      <w:r w:rsidRPr="00DD5F8E">
        <w:rPr>
          <w:rFonts w:eastAsia="Times New Roman"/>
          <w:lang w:eastAsia="en-GB"/>
        </w:rPr>
        <w:tab/>
        <w:t>Reference point between EIF and AF.</w:t>
      </w:r>
    </w:p>
    <w:p w14:paraId="013A8BF1"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bCs/>
          <w:lang w:eastAsia="en-GB"/>
        </w:rPr>
        <w:t>N111:</w:t>
      </w:r>
      <w:r w:rsidRPr="00DD5F8E">
        <w:rPr>
          <w:rFonts w:eastAsia="Times New Roman"/>
          <w:lang w:eastAsia="en-GB"/>
        </w:rPr>
        <w:tab/>
        <w:t>Reference point between EIF and NEF.</w:t>
      </w:r>
    </w:p>
    <w:p w14:paraId="3E173FC4"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bCs/>
          <w:lang w:eastAsia="en-GB"/>
        </w:rPr>
        <w:t>N112:</w:t>
      </w:r>
      <w:r w:rsidRPr="00DD5F8E">
        <w:rPr>
          <w:rFonts w:eastAsia="Times New Roman"/>
          <w:lang w:eastAsia="en-GB"/>
        </w:rPr>
        <w:tab/>
        <w:t>Reference point between EIF and UDM.</w:t>
      </w:r>
    </w:p>
    <w:p w14:paraId="1CF62A48"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bCs/>
          <w:lang w:eastAsia="en-GB"/>
        </w:rPr>
        <w:t>N113:</w:t>
      </w:r>
      <w:r w:rsidRPr="00DD5F8E">
        <w:rPr>
          <w:rFonts w:eastAsia="Times New Roman"/>
          <w:lang w:eastAsia="en-GB"/>
        </w:rPr>
        <w:tab/>
        <w:t>Reference point between EIF and PCF.</w:t>
      </w:r>
    </w:p>
    <w:p w14:paraId="2AC0D690"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b/>
          <w:bCs/>
          <w:lang w:eastAsia="en-GB"/>
        </w:rPr>
        <w:t>N114:</w:t>
      </w:r>
      <w:r w:rsidRPr="00DD5F8E">
        <w:rPr>
          <w:rFonts w:eastAsia="Times New Roman"/>
          <w:lang w:eastAsia="en-GB"/>
        </w:rPr>
        <w:tab/>
        <w:t>Reference point between EIF and SMF.</w:t>
      </w:r>
    </w:p>
    <w:p w14:paraId="42F413F3" w14:textId="77777777" w:rsidR="00DD5F8E" w:rsidRDefault="00DD5F8E" w:rsidP="00DD5F8E">
      <w:pPr>
        <w:keepLines/>
        <w:overflowPunct w:val="0"/>
        <w:autoSpaceDE w:val="0"/>
        <w:autoSpaceDN w:val="0"/>
        <w:adjustRightInd w:val="0"/>
        <w:ind w:left="1135" w:hanging="851"/>
        <w:textAlignment w:val="baseline"/>
        <w:rPr>
          <w:ins w:id="9" w:author="Nokia47" w:date="2026-01-30T17:23:00Z" w16du:dateUtc="2026-01-30T11:53:00Z"/>
          <w:rFonts w:eastAsia="Times New Roman"/>
          <w:lang w:eastAsia="en-GB"/>
        </w:rPr>
      </w:pPr>
      <w:r w:rsidRPr="00DD5F8E">
        <w:rPr>
          <w:rFonts w:eastAsia="Times New Roman"/>
          <w:b/>
          <w:bCs/>
          <w:lang w:eastAsia="en-GB"/>
        </w:rPr>
        <w:t>N115:</w:t>
      </w:r>
      <w:r w:rsidRPr="00DD5F8E">
        <w:rPr>
          <w:rFonts w:eastAsia="Times New Roman"/>
          <w:lang w:eastAsia="en-GB"/>
        </w:rPr>
        <w:tab/>
        <w:t>Reference point between SMF+PGW-C and the NSSAAF.</w:t>
      </w:r>
    </w:p>
    <w:p w14:paraId="63CC8E43" w14:textId="6B46196E" w:rsidR="00C67854" w:rsidRDefault="00C67854" w:rsidP="00C67854">
      <w:pPr>
        <w:keepLines/>
        <w:overflowPunct w:val="0"/>
        <w:autoSpaceDE w:val="0"/>
        <w:autoSpaceDN w:val="0"/>
        <w:adjustRightInd w:val="0"/>
        <w:ind w:left="1135" w:hanging="851"/>
        <w:textAlignment w:val="baseline"/>
        <w:rPr>
          <w:rFonts w:eastAsia="Times New Roman"/>
          <w:lang w:eastAsia="en-GB"/>
        </w:rPr>
      </w:pPr>
      <w:ins w:id="10" w:author="Nokia47" w:date="2026-01-30T17:23:00Z" w16du:dateUtc="2026-01-30T11:53:00Z">
        <w:r w:rsidRPr="00DD5F8E">
          <w:rPr>
            <w:rFonts w:eastAsia="Times New Roman"/>
            <w:b/>
            <w:bCs/>
            <w:lang w:eastAsia="en-GB"/>
          </w:rPr>
          <w:t>N</w:t>
        </w:r>
        <w:r>
          <w:rPr>
            <w:rFonts w:eastAsia="Times New Roman"/>
            <w:b/>
            <w:bCs/>
            <w:lang w:eastAsia="en-GB"/>
          </w:rPr>
          <w:t>xyz</w:t>
        </w:r>
        <w:r w:rsidRPr="00DD5F8E">
          <w:rPr>
            <w:rFonts w:eastAsia="Times New Roman"/>
            <w:b/>
            <w:bCs/>
            <w:lang w:eastAsia="en-GB"/>
          </w:rPr>
          <w:t>:</w:t>
        </w:r>
        <w:r w:rsidRPr="00DD5F8E">
          <w:rPr>
            <w:rFonts w:eastAsia="Times New Roman"/>
            <w:lang w:eastAsia="en-GB"/>
          </w:rPr>
          <w:tab/>
          <w:t xml:space="preserve">Reference point between EIF and </w:t>
        </w:r>
        <w:r>
          <w:rPr>
            <w:rFonts w:eastAsia="Times New Roman"/>
            <w:lang w:eastAsia="en-GB"/>
          </w:rPr>
          <w:t>PCF</w:t>
        </w:r>
        <w:r w:rsidRPr="00DD5F8E">
          <w:rPr>
            <w:rFonts w:eastAsia="Times New Roman"/>
            <w:lang w:eastAsia="en-GB"/>
          </w:rPr>
          <w:t>.</w:t>
        </w:r>
      </w:ins>
    </w:p>
    <w:p w14:paraId="28AE2F9D"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lang w:eastAsia="en-GB"/>
        </w:rPr>
        <w:t>NOTE 9:</w:t>
      </w:r>
      <w:r w:rsidRPr="00DD5F8E">
        <w:rPr>
          <w:rFonts w:eastAsia="Times New Roman"/>
          <w:lang w:eastAsia="en-GB"/>
        </w:rPr>
        <w:tab/>
        <w:t>The reference points from N90 up to and including N95 are reserved for allocation and definition in TS 23.503 [45].</w:t>
      </w:r>
    </w:p>
    <w:p w14:paraId="3D6567D0"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lang w:eastAsia="en-GB"/>
        </w:rPr>
        <w:t>NOTE 10:</w:t>
      </w:r>
      <w:r w:rsidRPr="00DD5F8E">
        <w:rPr>
          <w:rFonts w:eastAsia="Times New Roman"/>
          <w:lang w:eastAsia="en-GB"/>
        </w:rPr>
        <w:tab/>
        <w:t>The reference points from N100 up to and including N109 are reserved for allocation and definition in TS 32.240 [41].</w:t>
      </w:r>
    </w:p>
    <w:p w14:paraId="764C5EDE" w14:textId="77777777" w:rsidR="00DD5F8E" w:rsidRPr="00DD5F8E" w:rsidRDefault="00DD5F8E" w:rsidP="00DD5F8E">
      <w:pPr>
        <w:overflowPunct w:val="0"/>
        <w:autoSpaceDE w:val="0"/>
        <w:autoSpaceDN w:val="0"/>
        <w:adjustRightInd w:val="0"/>
        <w:textAlignment w:val="baseline"/>
        <w:rPr>
          <w:rFonts w:eastAsia="Times New Roman"/>
          <w:lang w:eastAsia="en-GB"/>
        </w:rPr>
      </w:pPr>
      <w:r w:rsidRPr="00DD5F8E">
        <w:rPr>
          <w:rFonts w:eastAsia="Times New Roman"/>
          <w:lang w:eastAsia="en-GB"/>
        </w:rPr>
        <w:t>The reference points to support SMS over NAS are listed in clause 4.4.2.2.</w:t>
      </w:r>
    </w:p>
    <w:p w14:paraId="6AE04F5A" w14:textId="77777777" w:rsidR="00DD5F8E" w:rsidRPr="00DD5F8E" w:rsidRDefault="00DD5F8E" w:rsidP="00DD5F8E">
      <w:pPr>
        <w:overflowPunct w:val="0"/>
        <w:autoSpaceDE w:val="0"/>
        <w:autoSpaceDN w:val="0"/>
        <w:adjustRightInd w:val="0"/>
        <w:textAlignment w:val="baseline"/>
        <w:rPr>
          <w:rFonts w:eastAsia="Times New Roman"/>
          <w:lang w:eastAsia="en-GB"/>
        </w:rPr>
      </w:pPr>
      <w:r w:rsidRPr="00DD5F8E">
        <w:rPr>
          <w:rFonts w:eastAsia="Times New Roman"/>
          <w:lang w:eastAsia="en-GB"/>
        </w:rPr>
        <w:t>The reference points to support Location Services are listed in TS 23.273 [87].</w:t>
      </w:r>
    </w:p>
    <w:p w14:paraId="3A510E55" w14:textId="77777777" w:rsidR="00DD5F8E" w:rsidRPr="00DD5F8E" w:rsidRDefault="00DD5F8E" w:rsidP="00DD5F8E">
      <w:pPr>
        <w:overflowPunct w:val="0"/>
        <w:autoSpaceDE w:val="0"/>
        <w:autoSpaceDN w:val="0"/>
        <w:adjustRightInd w:val="0"/>
        <w:textAlignment w:val="baseline"/>
        <w:rPr>
          <w:rFonts w:eastAsia="Times New Roman"/>
          <w:lang w:eastAsia="en-GB"/>
        </w:rPr>
      </w:pPr>
      <w:r w:rsidRPr="00DD5F8E">
        <w:rPr>
          <w:rFonts w:eastAsia="Times New Roman"/>
          <w:lang w:eastAsia="en-GB"/>
        </w:rPr>
        <w:t>The reference points to support SBA in IMS (N5, N70 and N71) are described in TS 23.228 [15].</w:t>
      </w:r>
    </w:p>
    <w:p w14:paraId="529F963D" w14:textId="77777777" w:rsidR="00DD5F8E" w:rsidRPr="00DD5F8E" w:rsidRDefault="00DD5F8E" w:rsidP="00DD5F8E">
      <w:pPr>
        <w:overflowPunct w:val="0"/>
        <w:autoSpaceDE w:val="0"/>
        <w:autoSpaceDN w:val="0"/>
        <w:adjustRightInd w:val="0"/>
        <w:textAlignment w:val="baseline"/>
        <w:rPr>
          <w:rFonts w:eastAsia="Times New Roman"/>
          <w:lang w:eastAsia="en-GB"/>
        </w:rPr>
      </w:pPr>
      <w:r w:rsidRPr="00DD5F8E">
        <w:rPr>
          <w:rFonts w:eastAsia="Times New Roman"/>
          <w:lang w:eastAsia="en-GB"/>
        </w:rPr>
        <w:t>The reference points to support AKMA (N61, N62 and N63) are described in TS 33.535 [124].</w:t>
      </w:r>
    </w:p>
    <w:p w14:paraId="4F538750" w14:textId="77777777" w:rsidR="00DD5F8E" w:rsidRPr="00DD5F8E" w:rsidRDefault="00DD5F8E" w:rsidP="00DD5F8E">
      <w:pPr>
        <w:overflowPunct w:val="0"/>
        <w:autoSpaceDE w:val="0"/>
        <w:autoSpaceDN w:val="0"/>
        <w:adjustRightInd w:val="0"/>
        <w:textAlignment w:val="baseline"/>
        <w:rPr>
          <w:rFonts w:eastAsia="Times New Roman"/>
          <w:lang w:eastAsia="en-GB"/>
        </w:rPr>
      </w:pPr>
      <w:r w:rsidRPr="00DD5F8E">
        <w:rPr>
          <w:rFonts w:eastAsia="Times New Roman"/>
          <w:lang w:eastAsia="en-GB"/>
        </w:rPr>
        <w:t xml:space="preserve">The reference points to support 5G </w:t>
      </w:r>
      <w:proofErr w:type="spellStart"/>
      <w:r w:rsidRPr="00DD5F8E">
        <w:rPr>
          <w:rFonts w:eastAsia="Times New Roman"/>
          <w:lang w:eastAsia="en-GB"/>
        </w:rPr>
        <w:t>ProSe</w:t>
      </w:r>
      <w:proofErr w:type="spellEnd"/>
      <w:r w:rsidRPr="00DD5F8E">
        <w:rPr>
          <w:rFonts w:eastAsia="Times New Roman"/>
          <w:lang w:eastAsia="en-GB"/>
        </w:rPr>
        <w:t xml:space="preserve"> are described in TS 23.304 [128].</w:t>
      </w:r>
    </w:p>
    <w:p w14:paraId="527AEA25" w14:textId="77777777" w:rsidR="00DD5F8E" w:rsidRPr="00DD5F8E" w:rsidRDefault="00DD5F8E" w:rsidP="00DD5F8E">
      <w:pPr>
        <w:overflowPunct w:val="0"/>
        <w:autoSpaceDE w:val="0"/>
        <w:autoSpaceDN w:val="0"/>
        <w:adjustRightInd w:val="0"/>
        <w:textAlignment w:val="baseline"/>
        <w:rPr>
          <w:rFonts w:eastAsia="Times New Roman"/>
          <w:lang w:eastAsia="en-GB"/>
        </w:rPr>
      </w:pPr>
      <w:r w:rsidRPr="00DD5F8E">
        <w:rPr>
          <w:rFonts w:eastAsia="Times New Roman"/>
          <w:lang w:eastAsia="en-GB"/>
        </w:rPr>
        <w:t>The reference points to support 5G multicast-broadcast services are described in TS 23.247 [129].</w:t>
      </w:r>
    </w:p>
    <w:p w14:paraId="50755E5D" w14:textId="77777777" w:rsidR="00DD5F8E" w:rsidRPr="00DD5F8E" w:rsidRDefault="00DD5F8E" w:rsidP="00DD5F8E">
      <w:pPr>
        <w:overflowPunct w:val="0"/>
        <w:autoSpaceDE w:val="0"/>
        <w:autoSpaceDN w:val="0"/>
        <w:adjustRightInd w:val="0"/>
        <w:textAlignment w:val="baseline"/>
        <w:rPr>
          <w:rFonts w:eastAsia="Times New Roman"/>
          <w:lang w:eastAsia="en-GB"/>
        </w:rPr>
      </w:pPr>
      <w:r w:rsidRPr="00DD5F8E">
        <w:rPr>
          <w:rFonts w:eastAsia="Times New Roman"/>
          <w:lang w:eastAsia="en-GB"/>
        </w:rPr>
        <w:t>The reference points to Support Uncrewed Aerial Systems (UAS) connectivity, identification and tracking are described in TS 23.256 [136].</w:t>
      </w:r>
    </w:p>
    <w:p w14:paraId="41B1F638" w14:textId="77777777" w:rsidR="00DD5F8E" w:rsidRPr="00DD5F8E" w:rsidRDefault="00DD5F8E" w:rsidP="00DD5F8E">
      <w:pPr>
        <w:overflowPunct w:val="0"/>
        <w:autoSpaceDE w:val="0"/>
        <w:autoSpaceDN w:val="0"/>
        <w:adjustRightInd w:val="0"/>
        <w:textAlignment w:val="baseline"/>
        <w:rPr>
          <w:rFonts w:eastAsia="Times New Roman"/>
          <w:lang w:eastAsia="en-GB"/>
        </w:rPr>
      </w:pPr>
      <w:r w:rsidRPr="00DD5F8E">
        <w:rPr>
          <w:rFonts w:eastAsia="Times New Roman"/>
          <w:lang w:eastAsia="en-GB"/>
        </w:rPr>
        <w:t>The reference points to support SBA in GBA and GBA push (N65, N66, N67 and N68) are described in TS 33.220 [140] and TS 33.223 [141].</w:t>
      </w:r>
    </w:p>
    <w:p w14:paraId="633F936A" w14:textId="77777777" w:rsidR="00DD5F8E" w:rsidRPr="00DD5F8E" w:rsidRDefault="00DD5F8E" w:rsidP="00DD5F8E">
      <w:pPr>
        <w:overflowPunct w:val="0"/>
        <w:autoSpaceDE w:val="0"/>
        <w:autoSpaceDN w:val="0"/>
        <w:adjustRightInd w:val="0"/>
        <w:textAlignment w:val="baseline"/>
        <w:rPr>
          <w:rFonts w:eastAsia="Times New Roman"/>
          <w:lang w:eastAsia="en-GB"/>
        </w:rPr>
      </w:pPr>
      <w:r w:rsidRPr="00DD5F8E">
        <w:rPr>
          <w:rFonts w:eastAsia="Times New Roman"/>
          <w:lang w:eastAsia="en-GB"/>
        </w:rPr>
        <w:t>The reference points to support SMS delivery using SBA are described in TS 23.540 [142].</w:t>
      </w:r>
    </w:p>
    <w:p w14:paraId="190737E1" w14:textId="77777777" w:rsidR="00DD5F8E" w:rsidRPr="00DD5F8E" w:rsidRDefault="00DD5F8E" w:rsidP="00DD5F8E">
      <w:pPr>
        <w:overflowPunct w:val="0"/>
        <w:autoSpaceDE w:val="0"/>
        <w:autoSpaceDN w:val="0"/>
        <w:adjustRightInd w:val="0"/>
        <w:textAlignment w:val="baseline"/>
        <w:rPr>
          <w:rFonts w:eastAsia="Times New Roman"/>
          <w:lang w:eastAsia="en-GB"/>
        </w:rPr>
      </w:pPr>
      <w:r w:rsidRPr="00DD5F8E">
        <w:rPr>
          <w:rFonts w:eastAsia="Times New Roman"/>
          <w:lang w:eastAsia="en-GB"/>
        </w:rPr>
        <w:t xml:space="preserve">The reference points to support Ranging based services and </w:t>
      </w:r>
      <w:proofErr w:type="spellStart"/>
      <w:r w:rsidRPr="00DD5F8E">
        <w:rPr>
          <w:rFonts w:eastAsia="Times New Roman"/>
          <w:lang w:eastAsia="en-GB"/>
        </w:rPr>
        <w:t>Sidelink</w:t>
      </w:r>
      <w:proofErr w:type="spellEnd"/>
      <w:r w:rsidRPr="00DD5F8E">
        <w:rPr>
          <w:rFonts w:eastAsia="Times New Roman"/>
          <w:lang w:eastAsia="en-GB"/>
        </w:rPr>
        <w:t xml:space="preserve"> Positioning are described in TS 23.586 [180].</w:t>
      </w:r>
    </w:p>
    <w:p w14:paraId="44F77B92" w14:textId="77777777" w:rsidR="00DD5F8E" w:rsidRPr="00DD5F8E" w:rsidRDefault="00DD5F8E" w:rsidP="00DD5F8E">
      <w:pPr>
        <w:overflowPunct w:val="0"/>
        <w:autoSpaceDE w:val="0"/>
        <w:autoSpaceDN w:val="0"/>
        <w:adjustRightInd w:val="0"/>
        <w:textAlignment w:val="baseline"/>
        <w:rPr>
          <w:rFonts w:eastAsia="Times New Roman"/>
          <w:lang w:eastAsia="en-GB"/>
        </w:rPr>
      </w:pPr>
      <w:r w:rsidRPr="00DD5F8E">
        <w:rPr>
          <w:rFonts w:eastAsia="Times New Roman"/>
          <w:lang w:eastAsia="en-GB"/>
        </w:rPr>
        <w:t>The reference points to support Ambient IoT are described in TS 23.369 [220].</w:t>
      </w:r>
    </w:p>
    <w:p w14:paraId="377E41BD" w14:textId="77777777" w:rsidR="00DD5F8E" w:rsidRDefault="00DD5F8E" w:rsidP="008D1928">
      <w:pPr>
        <w:pStyle w:val="CRSeparator"/>
      </w:pPr>
    </w:p>
    <w:p w14:paraId="4E411C2E" w14:textId="77777777" w:rsidR="00957170" w:rsidRDefault="00957170" w:rsidP="00957170">
      <w:pPr>
        <w:pStyle w:val="CRSeparator"/>
      </w:pPr>
      <w:r w:rsidRPr="00CE4669">
        <w:t>==============Next change==============</w:t>
      </w:r>
    </w:p>
    <w:p w14:paraId="33D4A199" w14:textId="77777777" w:rsidR="00DD5F8E" w:rsidRPr="00DD5F8E" w:rsidRDefault="00DD5F8E" w:rsidP="00DD5F8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 w:name="_Toc217023997"/>
      <w:r w:rsidRPr="00DD5F8E">
        <w:rPr>
          <w:rFonts w:ascii="Arial" w:eastAsia="Times New Roman" w:hAnsi="Arial"/>
          <w:sz w:val="24"/>
          <w:lang w:eastAsia="en-GB"/>
        </w:rPr>
        <w:t>5.51.2.4</w:t>
      </w:r>
      <w:r w:rsidRPr="00DD5F8E">
        <w:rPr>
          <w:rFonts w:ascii="Arial" w:eastAsia="Times New Roman" w:hAnsi="Arial"/>
          <w:sz w:val="24"/>
          <w:lang w:eastAsia="en-GB"/>
        </w:rPr>
        <w:tab/>
        <w:t>Energy Consumption information exposure</w:t>
      </w:r>
      <w:bookmarkEnd w:id="11"/>
    </w:p>
    <w:p w14:paraId="7F4848C3" w14:textId="344703BE" w:rsidR="00DD5F8E" w:rsidRPr="00DD5F8E" w:rsidRDefault="00DD5F8E" w:rsidP="00DD5F8E">
      <w:pPr>
        <w:overflowPunct w:val="0"/>
        <w:autoSpaceDE w:val="0"/>
        <w:autoSpaceDN w:val="0"/>
        <w:adjustRightInd w:val="0"/>
        <w:textAlignment w:val="baseline"/>
        <w:rPr>
          <w:rFonts w:eastAsia="Times New Roman"/>
          <w:lang w:eastAsia="en-GB"/>
        </w:rPr>
      </w:pPr>
      <w:r w:rsidRPr="00DD5F8E">
        <w:rPr>
          <w:rFonts w:eastAsia="Times New Roman"/>
          <w:lang w:eastAsia="en-GB"/>
        </w:rPr>
        <w:t>AF/NEF</w:t>
      </w:r>
      <w:ins w:id="12" w:author="Nokia47" w:date="2026-01-29T12:38:00Z" w16du:dateUtc="2026-01-29T07:08:00Z">
        <w:r>
          <w:rPr>
            <w:rFonts w:eastAsia="Times New Roman"/>
            <w:lang w:eastAsia="en-GB"/>
          </w:rPr>
          <w:t>/PCF</w:t>
        </w:r>
      </w:ins>
      <w:r w:rsidRPr="00DD5F8E">
        <w:rPr>
          <w:rFonts w:eastAsia="Times New Roman"/>
          <w:lang w:eastAsia="en-GB"/>
        </w:rPr>
        <w:t xml:space="preserve"> subscribes the EIF for Energy consumption information of required granularities (UE, S-NSSAI, PDU session and/or Service Data Flow).</w:t>
      </w:r>
    </w:p>
    <w:p w14:paraId="131C6D69" w14:textId="77777777" w:rsidR="00DD5F8E" w:rsidRPr="00DD5F8E" w:rsidRDefault="00DD5F8E" w:rsidP="00DD5F8E">
      <w:pPr>
        <w:overflowPunct w:val="0"/>
        <w:autoSpaceDE w:val="0"/>
        <w:autoSpaceDN w:val="0"/>
        <w:adjustRightInd w:val="0"/>
        <w:ind w:left="568" w:hanging="284"/>
        <w:textAlignment w:val="baseline"/>
        <w:rPr>
          <w:rFonts w:eastAsia="Times New Roman"/>
          <w:lang w:eastAsia="en-GB"/>
        </w:rPr>
      </w:pPr>
      <w:r w:rsidRPr="00DD5F8E">
        <w:rPr>
          <w:rFonts w:eastAsia="Times New Roman"/>
          <w:lang w:eastAsia="en-GB"/>
        </w:rPr>
        <w:t>-</w:t>
      </w:r>
      <w:r w:rsidRPr="00DD5F8E">
        <w:rPr>
          <w:rFonts w:eastAsia="Times New Roman"/>
          <w:lang w:eastAsia="en-GB"/>
        </w:rPr>
        <w:tab/>
        <w:t>For UE level energy exposure, the consumer NF provides UE ID (SUPI/GPSI).</w:t>
      </w:r>
    </w:p>
    <w:p w14:paraId="449DFF54" w14:textId="77777777" w:rsidR="00DD5F8E" w:rsidRPr="00DD5F8E" w:rsidRDefault="00DD5F8E" w:rsidP="00DD5F8E">
      <w:pPr>
        <w:overflowPunct w:val="0"/>
        <w:autoSpaceDE w:val="0"/>
        <w:autoSpaceDN w:val="0"/>
        <w:adjustRightInd w:val="0"/>
        <w:ind w:left="568" w:hanging="284"/>
        <w:textAlignment w:val="baseline"/>
        <w:rPr>
          <w:rFonts w:eastAsia="Times New Roman"/>
          <w:lang w:eastAsia="en-GB"/>
        </w:rPr>
      </w:pPr>
      <w:r w:rsidRPr="00DD5F8E">
        <w:rPr>
          <w:rFonts w:eastAsia="Times New Roman"/>
          <w:lang w:eastAsia="en-GB"/>
        </w:rPr>
        <w:t>-</w:t>
      </w:r>
      <w:r w:rsidRPr="00DD5F8E">
        <w:rPr>
          <w:rFonts w:eastAsia="Times New Roman"/>
          <w:lang w:eastAsia="en-GB"/>
        </w:rPr>
        <w:tab/>
        <w:t>For S-NSSAI of the UE level exposure, the consumer NF provides UE ID (SUPI/GPSI), S-NSSAI.</w:t>
      </w:r>
    </w:p>
    <w:p w14:paraId="7C591D77" w14:textId="77777777" w:rsidR="00DD5F8E" w:rsidRPr="00DD5F8E" w:rsidRDefault="00DD5F8E" w:rsidP="00DD5F8E">
      <w:pPr>
        <w:overflowPunct w:val="0"/>
        <w:autoSpaceDE w:val="0"/>
        <w:autoSpaceDN w:val="0"/>
        <w:adjustRightInd w:val="0"/>
        <w:ind w:left="568" w:hanging="284"/>
        <w:textAlignment w:val="baseline"/>
        <w:rPr>
          <w:rFonts w:eastAsia="Times New Roman"/>
          <w:lang w:eastAsia="en-GB"/>
        </w:rPr>
      </w:pPr>
      <w:r w:rsidRPr="00DD5F8E">
        <w:rPr>
          <w:rFonts w:eastAsia="Times New Roman"/>
          <w:lang w:eastAsia="en-GB"/>
        </w:rPr>
        <w:t>-</w:t>
      </w:r>
      <w:r w:rsidRPr="00DD5F8E">
        <w:rPr>
          <w:rFonts w:eastAsia="Times New Roman"/>
          <w:lang w:eastAsia="en-GB"/>
        </w:rPr>
        <w:tab/>
        <w:t>For PDU session level exposure, the consumer NF provides UE ID (SUPI/GPSI), DNN/S-NSSAI.</w:t>
      </w:r>
    </w:p>
    <w:p w14:paraId="01CC6A47" w14:textId="77777777" w:rsidR="00DD5F8E" w:rsidRPr="00DD5F8E" w:rsidRDefault="00DD5F8E" w:rsidP="00DD5F8E">
      <w:pPr>
        <w:overflowPunct w:val="0"/>
        <w:autoSpaceDE w:val="0"/>
        <w:autoSpaceDN w:val="0"/>
        <w:adjustRightInd w:val="0"/>
        <w:ind w:left="568" w:hanging="284"/>
        <w:textAlignment w:val="baseline"/>
        <w:rPr>
          <w:rFonts w:eastAsia="Times New Roman"/>
          <w:lang w:eastAsia="en-GB"/>
        </w:rPr>
      </w:pPr>
      <w:r w:rsidRPr="00DD5F8E">
        <w:rPr>
          <w:rFonts w:eastAsia="Times New Roman"/>
          <w:lang w:eastAsia="en-GB"/>
        </w:rPr>
        <w:t>-</w:t>
      </w:r>
      <w:r w:rsidRPr="00DD5F8E">
        <w:rPr>
          <w:rFonts w:eastAsia="Times New Roman"/>
          <w:lang w:eastAsia="en-GB"/>
        </w:rPr>
        <w:tab/>
        <w:t>For Service Data Flow level exposure (e.g. per UE per application), the consumer NF provides UE ID (SUPI/GPSI), DNN/S-NSSAI and application information, e.g. Application Identifier, or Flow description(s).</w:t>
      </w:r>
    </w:p>
    <w:p w14:paraId="1A15C5A4" w14:textId="52ECB966" w:rsidR="00DD5F8E" w:rsidRPr="00DD5F8E" w:rsidRDefault="00DD5F8E" w:rsidP="00DD5F8E">
      <w:pPr>
        <w:overflowPunct w:val="0"/>
        <w:autoSpaceDE w:val="0"/>
        <w:autoSpaceDN w:val="0"/>
        <w:adjustRightInd w:val="0"/>
        <w:textAlignment w:val="baseline"/>
        <w:rPr>
          <w:rFonts w:eastAsia="Times New Roman"/>
          <w:lang w:eastAsia="en-GB"/>
        </w:rPr>
      </w:pPr>
      <w:r w:rsidRPr="00DD5F8E">
        <w:rPr>
          <w:rFonts w:eastAsia="Times New Roman"/>
          <w:lang w:eastAsia="en-GB"/>
        </w:rPr>
        <w:t>The consumer AF/NEF</w:t>
      </w:r>
      <w:ins w:id="13" w:author="Nokia47" w:date="2026-01-29T12:38:00Z" w16du:dateUtc="2026-01-29T07:08:00Z">
        <w:r>
          <w:rPr>
            <w:rFonts w:eastAsia="Times New Roman"/>
            <w:lang w:eastAsia="en-GB"/>
          </w:rPr>
          <w:t>/PCF</w:t>
        </w:r>
      </w:ins>
      <w:r w:rsidRPr="00DD5F8E">
        <w:rPr>
          <w:rFonts w:eastAsia="Times New Roman"/>
          <w:lang w:eastAsia="en-GB"/>
        </w:rPr>
        <w:t xml:space="preserve"> may also subscribe the above information exposure with providing reporting period, or time window. An AF/NEF</w:t>
      </w:r>
      <w:ins w:id="14" w:author="Nokia47" w:date="2026-01-29T12:38:00Z" w16du:dateUtc="2026-01-29T07:08:00Z">
        <w:r>
          <w:rPr>
            <w:rFonts w:eastAsia="Times New Roman"/>
            <w:lang w:eastAsia="en-GB"/>
          </w:rPr>
          <w:t>/PCF</w:t>
        </w:r>
      </w:ins>
      <w:r w:rsidRPr="00DD5F8E">
        <w:rPr>
          <w:rFonts w:eastAsia="Times New Roman"/>
          <w:lang w:eastAsia="en-GB"/>
        </w:rPr>
        <w:t xml:space="preserve"> may also subscribe the Energy consumption information exposure of required granularity and additionally provide a reporting threshold for the required granularity and the reporting </w:t>
      </w:r>
      <w:proofErr w:type="gramStart"/>
      <w:r w:rsidRPr="00DD5F8E">
        <w:rPr>
          <w:rFonts w:eastAsia="Times New Roman"/>
          <w:lang w:eastAsia="en-GB"/>
        </w:rPr>
        <w:t>time period</w:t>
      </w:r>
      <w:proofErr w:type="gramEnd"/>
      <w:r w:rsidRPr="00DD5F8E">
        <w:rPr>
          <w:rFonts w:eastAsia="Times New Roman"/>
          <w:lang w:eastAsia="en-GB"/>
        </w:rPr>
        <w:t>. If threshold-based reporting is configured for the reporting period, the consumer AF/NEF</w:t>
      </w:r>
      <w:ins w:id="15" w:author="Nokia47" w:date="2026-01-29T12:38:00Z" w16du:dateUtc="2026-01-29T07:08:00Z">
        <w:r>
          <w:rPr>
            <w:rFonts w:eastAsia="Times New Roman"/>
            <w:lang w:eastAsia="en-GB"/>
          </w:rPr>
          <w:t>/PCF</w:t>
        </w:r>
      </w:ins>
      <w:r w:rsidRPr="00DD5F8E">
        <w:rPr>
          <w:rFonts w:eastAsia="Times New Roman"/>
          <w:lang w:eastAsia="en-GB"/>
        </w:rPr>
        <w:t xml:space="preserve"> does not receive consumption information other than whether the threshold on energy consumption has been crossed in a reporting period. The information that the threshold has been crossed is sent to the AF/NEF</w:t>
      </w:r>
      <w:ins w:id="16" w:author="Nokia47" w:date="2026-01-29T12:38:00Z" w16du:dateUtc="2026-01-29T07:08:00Z">
        <w:r>
          <w:rPr>
            <w:rFonts w:eastAsia="Times New Roman"/>
            <w:lang w:eastAsia="en-GB"/>
          </w:rPr>
          <w:t>/PCF</w:t>
        </w:r>
      </w:ins>
      <w:r w:rsidRPr="00DD5F8E">
        <w:rPr>
          <w:rFonts w:eastAsia="Times New Roman"/>
          <w:lang w:eastAsia="en-GB"/>
        </w:rPr>
        <w:t xml:space="preserve"> as soon the threshold crossing is detected in a reporting period.</w:t>
      </w:r>
    </w:p>
    <w:p w14:paraId="504BDFA0" w14:textId="4B4CCE91"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lang w:eastAsia="en-GB"/>
        </w:rPr>
        <w:t>NOTE 1:</w:t>
      </w:r>
      <w:r w:rsidRPr="00DD5F8E">
        <w:rPr>
          <w:rFonts w:eastAsia="Times New Roman"/>
          <w:lang w:eastAsia="en-GB"/>
        </w:rPr>
        <w:tab/>
        <w:t>For the threshold-based reporting, the EIF sends the Energy consumption information of the required granularity to the NEF/AF</w:t>
      </w:r>
      <w:ins w:id="17" w:author="Nokia47" w:date="2026-01-29T12:38:00Z" w16du:dateUtc="2026-01-29T07:08:00Z">
        <w:r>
          <w:rPr>
            <w:rFonts w:eastAsia="Times New Roman"/>
            <w:lang w:eastAsia="en-GB"/>
          </w:rPr>
          <w:t>/PCF</w:t>
        </w:r>
      </w:ins>
      <w:r w:rsidRPr="00DD5F8E">
        <w:rPr>
          <w:rFonts w:eastAsia="Times New Roman"/>
          <w:lang w:eastAsia="en-GB"/>
        </w:rPr>
        <w:t xml:space="preserve"> once in the reporting period when the Energy consumption information of the required granularity matches or exceeds the threshold during the reporting period. If the threshold is not crossed in the reporting period, the EIF does not send any consumption information for the reporting period unless the periodic energy consumption reporting is separately requested without specifying the threshold for the reporting period.</w:t>
      </w:r>
    </w:p>
    <w:p w14:paraId="09CECCB4" w14:textId="77777777" w:rsidR="00DD5F8E" w:rsidRPr="00DD5F8E" w:rsidRDefault="00DD5F8E" w:rsidP="00DD5F8E">
      <w:pPr>
        <w:keepLines/>
        <w:overflowPunct w:val="0"/>
        <w:autoSpaceDE w:val="0"/>
        <w:autoSpaceDN w:val="0"/>
        <w:adjustRightInd w:val="0"/>
        <w:ind w:left="1135" w:hanging="851"/>
        <w:textAlignment w:val="baseline"/>
        <w:rPr>
          <w:rFonts w:eastAsia="Times New Roman"/>
          <w:lang w:eastAsia="en-GB"/>
        </w:rPr>
      </w:pPr>
      <w:r w:rsidRPr="00DD5F8E">
        <w:rPr>
          <w:rFonts w:eastAsia="Times New Roman"/>
          <w:lang w:eastAsia="en-GB"/>
        </w:rPr>
        <w:t>NOTE 2:</w:t>
      </w:r>
      <w:r w:rsidRPr="00DD5F8E">
        <w:rPr>
          <w:rFonts w:eastAsia="Times New Roman"/>
          <w:lang w:eastAsia="en-GB"/>
        </w:rPr>
        <w:tab/>
        <w:t>In this Release of the specification, requesting energy-related information by the consumer is supported only for reporting periods and time windows occurring after the subscription time.</w:t>
      </w:r>
    </w:p>
    <w:p w14:paraId="48EF54A5" w14:textId="77777777" w:rsidR="006C464F" w:rsidRPr="002F073A" w:rsidRDefault="006C464F" w:rsidP="002F073A">
      <w:pPr>
        <w:overflowPunct w:val="0"/>
        <w:autoSpaceDE w:val="0"/>
        <w:autoSpaceDN w:val="0"/>
        <w:adjustRightInd w:val="0"/>
        <w:textAlignment w:val="baseline"/>
      </w:pPr>
      <w:bookmarkStart w:id="18" w:name="_Toc27846576"/>
      <w:bookmarkStart w:id="19" w:name="_Toc36187701"/>
      <w:bookmarkStart w:id="20" w:name="_Toc45183605"/>
      <w:bookmarkStart w:id="21" w:name="_Toc47342447"/>
      <w:bookmarkStart w:id="22" w:name="_Toc51769147"/>
      <w:bookmarkStart w:id="23" w:name="_Toc201159679"/>
      <w:bookmarkEnd w:id="1"/>
      <w:bookmarkEnd w:id="2"/>
      <w:bookmarkEnd w:id="3"/>
      <w:bookmarkEnd w:id="4"/>
      <w:bookmarkEnd w:id="5"/>
      <w:bookmarkEnd w:id="6"/>
      <w:bookmarkEnd w:id="7"/>
    </w:p>
    <w:bookmarkEnd w:id="18"/>
    <w:bookmarkEnd w:id="19"/>
    <w:bookmarkEnd w:id="20"/>
    <w:bookmarkEnd w:id="21"/>
    <w:bookmarkEnd w:id="22"/>
    <w:bookmarkEnd w:id="23"/>
    <w:p w14:paraId="770448D0" w14:textId="77777777" w:rsidR="008D1928" w:rsidRPr="00CE4669" w:rsidRDefault="008D1928" w:rsidP="008D1928">
      <w:pPr>
        <w:pStyle w:val="CRSeparator"/>
      </w:pPr>
      <w:r w:rsidRPr="00CE4669">
        <w:t>==============End of change==============</w:t>
      </w:r>
    </w:p>
    <w:sectPr w:rsidR="008D1928" w:rsidRPr="00CE4669">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122C3" w14:textId="77777777" w:rsidR="00731412" w:rsidRDefault="00731412">
      <w:pPr>
        <w:spacing w:after="0"/>
      </w:pPr>
      <w:r>
        <w:separator/>
      </w:r>
    </w:p>
  </w:endnote>
  <w:endnote w:type="continuationSeparator" w:id="0">
    <w:p w14:paraId="6A1B0E25" w14:textId="77777777" w:rsidR="00731412" w:rsidRDefault="007314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CD17C" w14:textId="77777777" w:rsidR="00731412" w:rsidRDefault="00731412">
      <w:pPr>
        <w:spacing w:after="0"/>
      </w:pPr>
      <w:r>
        <w:separator/>
      </w:r>
    </w:p>
  </w:footnote>
  <w:footnote w:type="continuationSeparator" w:id="0">
    <w:p w14:paraId="0206B671" w14:textId="77777777" w:rsidR="00731412" w:rsidRDefault="007314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8E624" w14:textId="77777777" w:rsidR="005D67C4" w:rsidRDefault="00661C1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678771802">
    <w:abstractNumId w:val="2"/>
  </w:num>
  <w:num w:numId="2" w16cid:durableId="1210649890">
    <w:abstractNumId w:val="1"/>
  </w:num>
  <w:num w:numId="3" w16cid:durableId="12478799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65F"/>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61D"/>
    <w:rsid w:val="00061B91"/>
    <w:rsid w:val="00063177"/>
    <w:rsid w:val="00063C94"/>
    <w:rsid w:val="00070E09"/>
    <w:rsid w:val="00071757"/>
    <w:rsid w:val="00071A99"/>
    <w:rsid w:val="000726AA"/>
    <w:rsid w:val="00074526"/>
    <w:rsid w:val="0007464A"/>
    <w:rsid w:val="000778F8"/>
    <w:rsid w:val="00081F81"/>
    <w:rsid w:val="000822EE"/>
    <w:rsid w:val="00082462"/>
    <w:rsid w:val="0008480E"/>
    <w:rsid w:val="0008498C"/>
    <w:rsid w:val="00085922"/>
    <w:rsid w:val="0008681C"/>
    <w:rsid w:val="000869DE"/>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6A16"/>
    <w:rsid w:val="000D7087"/>
    <w:rsid w:val="000E00AE"/>
    <w:rsid w:val="000E240A"/>
    <w:rsid w:val="000E24D1"/>
    <w:rsid w:val="000E24E2"/>
    <w:rsid w:val="000E2F64"/>
    <w:rsid w:val="000E3BCB"/>
    <w:rsid w:val="000E7566"/>
    <w:rsid w:val="000E7A16"/>
    <w:rsid w:val="000F24B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41A1"/>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649F"/>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6A7C"/>
    <w:rsid w:val="001B7A65"/>
    <w:rsid w:val="001B7B3E"/>
    <w:rsid w:val="001B7F29"/>
    <w:rsid w:val="001C1C2A"/>
    <w:rsid w:val="001C2775"/>
    <w:rsid w:val="001C5817"/>
    <w:rsid w:val="001C6C1C"/>
    <w:rsid w:val="001D0F11"/>
    <w:rsid w:val="001D182F"/>
    <w:rsid w:val="001D1833"/>
    <w:rsid w:val="001D2DDB"/>
    <w:rsid w:val="001D2F4B"/>
    <w:rsid w:val="001D39E7"/>
    <w:rsid w:val="001D4599"/>
    <w:rsid w:val="001D4682"/>
    <w:rsid w:val="001D51F1"/>
    <w:rsid w:val="001D6B08"/>
    <w:rsid w:val="001D7502"/>
    <w:rsid w:val="001E0248"/>
    <w:rsid w:val="001E093E"/>
    <w:rsid w:val="001E209A"/>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16E1"/>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911"/>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04A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50C"/>
    <w:rsid w:val="002A7621"/>
    <w:rsid w:val="002A7F04"/>
    <w:rsid w:val="002B0119"/>
    <w:rsid w:val="002B05DD"/>
    <w:rsid w:val="002B0CBA"/>
    <w:rsid w:val="002B10FE"/>
    <w:rsid w:val="002B1CEF"/>
    <w:rsid w:val="002B3D27"/>
    <w:rsid w:val="002B4DB4"/>
    <w:rsid w:val="002B5741"/>
    <w:rsid w:val="002B5EE8"/>
    <w:rsid w:val="002C00E8"/>
    <w:rsid w:val="002C1080"/>
    <w:rsid w:val="002C1E86"/>
    <w:rsid w:val="002C3389"/>
    <w:rsid w:val="002C7CE3"/>
    <w:rsid w:val="002D035A"/>
    <w:rsid w:val="002D070B"/>
    <w:rsid w:val="002D0DB6"/>
    <w:rsid w:val="002D1E07"/>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3A"/>
    <w:rsid w:val="002F07F4"/>
    <w:rsid w:val="002F13C9"/>
    <w:rsid w:val="002F2FF4"/>
    <w:rsid w:val="002F3C5D"/>
    <w:rsid w:val="002F4A0E"/>
    <w:rsid w:val="002F5DE3"/>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5C2B"/>
    <w:rsid w:val="00347F76"/>
    <w:rsid w:val="00350626"/>
    <w:rsid w:val="00351207"/>
    <w:rsid w:val="00351934"/>
    <w:rsid w:val="00351E5B"/>
    <w:rsid w:val="00353AC2"/>
    <w:rsid w:val="003546F4"/>
    <w:rsid w:val="0035478E"/>
    <w:rsid w:val="003548FE"/>
    <w:rsid w:val="00355530"/>
    <w:rsid w:val="00355C6B"/>
    <w:rsid w:val="00355E6C"/>
    <w:rsid w:val="0035651E"/>
    <w:rsid w:val="00357400"/>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2D4E"/>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22EA"/>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0B7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15D"/>
    <w:rsid w:val="00446277"/>
    <w:rsid w:val="00446F5C"/>
    <w:rsid w:val="00446F6E"/>
    <w:rsid w:val="00447B23"/>
    <w:rsid w:val="00447C65"/>
    <w:rsid w:val="00447DE6"/>
    <w:rsid w:val="0045031A"/>
    <w:rsid w:val="00450B89"/>
    <w:rsid w:val="004533A6"/>
    <w:rsid w:val="00453CC4"/>
    <w:rsid w:val="00454C53"/>
    <w:rsid w:val="00454EE2"/>
    <w:rsid w:val="0045553C"/>
    <w:rsid w:val="0045666F"/>
    <w:rsid w:val="004567CF"/>
    <w:rsid w:val="00457B7D"/>
    <w:rsid w:val="00460444"/>
    <w:rsid w:val="004650F6"/>
    <w:rsid w:val="00465EDB"/>
    <w:rsid w:val="00466677"/>
    <w:rsid w:val="00466D15"/>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6D3A"/>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6FE5"/>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6CEF"/>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3C4B"/>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2694"/>
    <w:rsid w:val="005241FE"/>
    <w:rsid w:val="0052427F"/>
    <w:rsid w:val="00524989"/>
    <w:rsid w:val="0052510D"/>
    <w:rsid w:val="00527CCC"/>
    <w:rsid w:val="00527FFD"/>
    <w:rsid w:val="00530007"/>
    <w:rsid w:val="0053331D"/>
    <w:rsid w:val="0053377A"/>
    <w:rsid w:val="00533957"/>
    <w:rsid w:val="00535803"/>
    <w:rsid w:val="00537533"/>
    <w:rsid w:val="00537625"/>
    <w:rsid w:val="00537CD6"/>
    <w:rsid w:val="005433C4"/>
    <w:rsid w:val="005439C3"/>
    <w:rsid w:val="00544D96"/>
    <w:rsid w:val="005451E7"/>
    <w:rsid w:val="005456BF"/>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3990"/>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5E5E"/>
    <w:rsid w:val="00587AF8"/>
    <w:rsid w:val="00587B29"/>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45B3"/>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67C4"/>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A01"/>
    <w:rsid w:val="00627F42"/>
    <w:rsid w:val="00631B5B"/>
    <w:rsid w:val="00632550"/>
    <w:rsid w:val="0063282F"/>
    <w:rsid w:val="00632867"/>
    <w:rsid w:val="00634284"/>
    <w:rsid w:val="00634B0F"/>
    <w:rsid w:val="00635253"/>
    <w:rsid w:val="0063588F"/>
    <w:rsid w:val="00635B40"/>
    <w:rsid w:val="00636373"/>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C15"/>
    <w:rsid w:val="00661F21"/>
    <w:rsid w:val="006622F1"/>
    <w:rsid w:val="006639AF"/>
    <w:rsid w:val="0066437A"/>
    <w:rsid w:val="006647CB"/>
    <w:rsid w:val="00664877"/>
    <w:rsid w:val="00665AB4"/>
    <w:rsid w:val="00665C47"/>
    <w:rsid w:val="00665DC7"/>
    <w:rsid w:val="00667AF5"/>
    <w:rsid w:val="00667B9C"/>
    <w:rsid w:val="00672E7C"/>
    <w:rsid w:val="00675482"/>
    <w:rsid w:val="00675AE0"/>
    <w:rsid w:val="006761CF"/>
    <w:rsid w:val="006765FF"/>
    <w:rsid w:val="00676773"/>
    <w:rsid w:val="00676883"/>
    <w:rsid w:val="00677348"/>
    <w:rsid w:val="0068121D"/>
    <w:rsid w:val="00682502"/>
    <w:rsid w:val="00685961"/>
    <w:rsid w:val="00685CC7"/>
    <w:rsid w:val="006863F8"/>
    <w:rsid w:val="00686E1F"/>
    <w:rsid w:val="00691BB8"/>
    <w:rsid w:val="00692677"/>
    <w:rsid w:val="006932F1"/>
    <w:rsid w:val="0069413C"/>
    <w:rsid w:val="00694342"/>
    <w:rsid w:val="0069533C"/>
    <w:rsid w:val="00695808"/>
    <w:rsid w:val="00696150"/>
    <w:rsid w:val="006978AE"/>
    <w:rsid w:val="006A031C"/>
    <w:rsid w:val="006A07A1"/>
    <w:rsid w:val="006A0BBB"/>
    <w:rsid w:val="006A13E9"/>
    <w:rsid w:val="006A1A47"/>
    <w:rsid w:val="006A2347"/>
    <w:rsid w:val="006A2390"/>
    <w:rsid w:val="006A23D0"/>
    <w:rsid w:val="006A5038"/>
    <w:rsid w:val="006A62ED"/>
    <w:rsid w:val="006A64A6"/>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C3CC3"/>
    <w:rsid w:val="006C464F"/>
    <w:rsid w:val="006C6F24"/>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0F4D"/>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16FED"/>
    <w:rsid w:val="0072064A"/>
    <w:rsid w:val="00720D19"/>
    <w:rsid w:val="00721400"/>
    <w:rsid w:val="00721CAD"/>
    <w:rsid w:val="00723D1E"/>
    <w:rsid w:val="0072507A"/>
    <w:rsid w:val="00726C04"/>
    <w:rsid w:val="00731412"/>
    <w:rsid w:val="00734BCB"/>
    <w:rsid w:val="00741D7E"/>
    <w:rsid w:val="007439EF"/>
    <w:rsid w:val="0074478E"/>
    <w:rsid w:val="00744F34"/>
    <w:rsid w:val="007505EC"/>
    <w:rsid w:val="0075218C"/>
    <w:rsid w:val="00753BB8"/>
    <w:rsid w:val="00753CDA"/>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20E"/>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5A1"/>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01D"/>
    <w:rsid w:val="00821162"/>
    <w:rsid w:val="00822612"/>
    <w:rsid w:val="00824FFF"/>
    <w:rsid w:val="0082513F"/>
    <w:rsid w:val="0082571B"/>
    <w:rsid w:val="008258B2"/>
    <w:rsid w:val="0082594E"/>
    <w:rsid w:val="008263BA"/>
    <w:rsid w:val="00826C80"/>
    <w:rsid w:val="008279FA"/>
    <w:rsid w:val="0083019C"/>
    <w:rsid w:val="0083038F"/>
    <w:rsid w:val="00830C0F"/>
    <w:rsid w:val="008310D4"/>
    <w:rsid w:val="0083132A"/>
    <w:rsid w:val="008318B7"/>
    <w:rsid w:val="00831F92"/>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465"/>
    <w:rsid w:val="00854E8C"/>
    <w:rsid w:val="008566E7"/>
    <w:rsid w:val="00857AFB"/>
    <w:rsid w:val="0086001D"/>
    <w:rsid w:val="0086095A"/>
    <w:rsid w:val="008626E7"/>
    <w:rsid w:val="0086665D"/>
    <w:rsid w:val="00866B10"/>
    <w:rsid w:val="00867106"/>
    <w:rsid w:val="00867F05"/>
    <w:rsid w:val="008709C8"/>
    <w:rsid w:val="00870EE7"/>
    <w:rsid w:val="008715B6"/>
    <w:rsid w:val="0087233D"/>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9618D"/>
    <w:rsid w:val="008A008D"/>
    <w:rsid w:val="008A2025"/>
    <w:rsid w:val="008A3342"/>
    <w:rsid w:val="008A39CF"/>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28"/>
    <w:rsid w:val="008D19B8"/>
    <w:rsid w:val="008D36F9"/>
    <w:rsid w:val="008D3CCC"/>
    <w:rsid w:val="008D4000"/>
    <w:rsid w:val="008D5526"/>
    <w:rsid w:val="008D67C5"/>
    <w:rsid w:val="008D6A16"/>
    <w:rsid w:val="008D782B"/>
    <w:rsid w:val="008E07A9"/>
    <w:rsid w:val="008E1ADC"/>
    <w:rsid w:val="008E1E35"/>
    <w:rsid w:val="008E239D"/>
    <w:rsid w:val="008E2494"/>
    <w:rsid w:val="008E457F"/>
    <w:rsid w:val="008E46CF"/>
    <w:rsid w:val="008E60EB"/>
    <w:rsid w:val="008E6BBF"/>
    <w:rsid w:val="008F02DE"/>
    <w:rsid w:val="008F0B25"/>
    <w:rsid w:val="008F11D1"/>
    <w:rsid w:val="008F21A5"/>
    <w:rsid w:val="008F240E"/>
    <w:rsid w:val="008F3789"/>
    <w:rsid w:val="008F37A2"/>
    <w:rsid w:val="008F4D82"/>
    <w:rsid w:val="008F5BBC"/>
    <w:rsid w:val="008F686C"/>
    <w:rsid w:val="008F7511"/>
    <w:rsid w:val="009036E6"/>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760"/>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170"/>
    <w:rsid w:val="009572FC"/>
    <w:rsid w:val="00957796"/>
    <w:rsid w:val="00960CAF"/>
    <w:rsid w:val="00961DAB"/>
    <w:rsid w:val="00961F77"/>
    <w:rsid w:val="00962DAC"/>
    <w:rsid w:val="00963BD1"/>
    <w:rsid w:val="00966632"/>
    <w:rsid w:val="009670C6"/>
    <w:rsid w:val="00967865"/>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3AC"/>
    <w:rsid w:val="009B5A35"/>
    <w:rsid w:val="009C2DC9"/>
    <w:rsid w:val="009C35CC"/>
    <w:rsid w:val="009C4309"/>
    <w:rsid w:val="009C4441"/>
    <w:rsid w:val="009C447F"/>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011"/>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1EB8"/>
    <w:rsid w:val="00A03307"/>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0DC"/>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4CB1"/>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60D4"/>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0FD"/>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AC"/>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5FA1"/>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46EC5"/>
    <w:rsid w:val="00B476DB"/>
    <w:rsid w:val="00B503A9"/>
    <w:rsid w:val="00B52170"/>
    <w:rsid w:val="00B52445"/>
    <w:rsid w:val="00B5253C"/>
    <w:rsid w:val="00B53ED4"/>
    <w:rsid w:val="00B54384"/>
    <w:rsid w:val="00B543A1"/>
    <w:rsid w:val="00B54E4F"/>
    <w:rsid w:val="00B5683C"/>
    <w:rsid w:val="00B569F4"/>
    <w:rsid w:val="00B57839"/>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67DCD"/>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2F2"/>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27D2B"/>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67854"/>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C53"/>
    <w:rsid w:val="00CE6D15"/>
    <w:rsid w:val="00CF0246"/>
    <w:rsid w:val="00CF0D7D"/>
    <w:rsid w:val="00CF13E5"/>
    <w:rsid w:val="00CF18DD"/>
    <w:rsid w:val="00CF2932"/>
    <w:rsid w:val="00CF31E7"/>
    <w:rsid w:val="00CF3AD5"/>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780"/>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5F8E"/>
    <w:rsid w:val="00DD6A09"/>
    <w:rsid w:val="00DE18ED"/>
    <w:rsid w:val="00DE1CE9"/>
    <w:rsid w:val="00DE1F5F"/>
    <w:rsid w:val="00DE2573"/>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4C7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45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56CF"/>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48CE"/>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1A29"/>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3ADB"/>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5A1"/>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014"/>
    <w:rsid w:val="00EF28A3"/>
    <w:rsid w:val="00EF2BFA"/>
    <w:rsid w:val="00EF2CB3"/>
    <w:rsid w:val="00EF301B"/>
    <w:rsid w:val="00EF4467"/>
    <w:rsid w:val="00EF45D9"/>
    <w:rsid w:val="00EF52B4"/>
    <w:rsid w:val="00EF5B6B"/>
    <w:rsid w:val="00EF5DEB"/>
    <w:rsid w:val="00EF60E1"/>
    <w:rsid w:val="00EF71A6"/>
    <w:rsid w:val="00F003B6"/>
    <w:rsid w:val="00F01443"/>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4443"/>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6050"/>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C7F84"/>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24D21D6"/>
    <w:rsid w:val="04A3012C"/>
    <w:rsid w:val="05734F81"/>
    <w:rsid w:val="076A3DB7"/>
    <w:rsid w:val="0822097E"/>
    <w:rsid w:val="0994726D"/>
    <w:rsid w:val="0A7613CD"/>
    <w:rsid w:val="0B4D2798"/>
    <w:rsid w:val="0B8A25FD"/>
    <w:rsid w:val="0D0962F1"/>
    <w:rsid w:val="0EA22ADB"/>
    <w:rsid w:val="0EF10390"/>
    <w:rsid w:val="100D7863"/>
    <w:rsid w:val="10BC2EAA"/>
    <w:rsid w:val="10D4182A"/>
    <w:rsid w:val="12003516"/>
    <w:rsid w:val="12171147"/>
    <w:rsid w:val="12D000C9"/>
    <w:rsid w:val="13C4667A"/>
    <w:rsid w:val="14D058B3"/>
    <w:rsid w:val="191F13C5"/>
    <w:rsid w:val="1D3075F1"/>
    <w:rsid w:val="1E8B1E2C"/>
    <w:rsid w:val="1FF47796"/>
    <w:rsid w:val="20F2001C"/>
    <w:rsid w:val="22FC5AF3"/>
    <w:rsid w:val="23140F9B"/>
    <w:rsid w:val="26BF1125"/>
    <w:rsid w:val="27D150E1"/>
    <w:rsid w:val="29267C11"/>
    <w:rsid w:val="2D254C1E"/>
    <w:rsid w:val="2D886EC1"/>
    <w:rsid w:val="2DD97BC5"/>
    <w:rsid w:val="2E9F7E0E"/>
    <w:rsid w:val="2EE72854"/>
    <w:rsid w:val="2F432A1A"/>
    <w:rsid w:val="30AA79E3"/>
    <w:rsid w:val="30B515F7"/>
    <w:rsid w:val="30C62310"/>
    <w:rsid w:val="30DED52B"/>
    <w:rsid w:val="31216728"/>
    <w:rsid w:val="314B756C"/>
    <w:rsid w:val="356C3834"/>
    <w:rsid w:val="357F4A53"/>
    <w:rsid w:val="361735AB"/>
    <w:rsid w:val="368158FA"/>
    <w:rsid w:val="372D5A13"/>
    <w:rsid w:val="39446403"/>
    <w:rsid w:val="3B445B48"/>
    <w:rsid w:val="3C3641D7"/>
    <w:rsid w:val="3CB85DAC"/>
    <w:rsid w:val="3CDA4CE5"/>
    <w:rsid w:val="3CE22203"/>
    <w:rsid w:val="407A60D5"/>
    <w:rsid w:val="42591595"/>
    <w:rsid w:val="42AC50F0"/>
    <w:rsid w:val="44896BFF"/>
    <w:rsid w:val="45387C9D"/>
    <w:rsid w:val="455E7EDC"/>
    <w:rsid w:val="45996A3C"/>
    <w:rsid w:val="4667038F"/>
    <w:rsid w:val="4AB5099E"/>
    <w:rsid w:val="4CA213FA"/>
    <w:rsid w:val="4DA841F4"/>
    <w:rsid w:val="4DF158ED"/>
    <w:rsid w:val="50F3395B"/>
    <w:rsid w:val="514B71D7"/>
    <w:rsid w:val="518B0C6C"/>
    <w:rsid w:val="52ED30C9"/>
    <w:rsid w:val="53F80750"/>
    <w:rsid w:val="55582E57"/>
    <w:rsid w:val="558C0B67"/>
    <w:rsid w:val="578754A9"/>
    <w:rsid w:val="5DB062C3"/>
    <w:rsid w:val="5E5C50B6"/>
    <w:rsid w:val="5ECE1E37"/>
    <w:rsid w:val="5F3144D8"/>
    <w:rsid w:val="5FBA6BA5"/>
    <w:rsid w:val="616D4A32"/>
    <w:rsid w:val="617D4CFF"/>
    <w:rsid w:val="62292C19"/>
    <w:rsid w:val="64135FBD"/>
    <w:rsid w:val="67554E15"/>
    <w:rsid w:val="682D2D47"/>
    <w:rsid w:val="695705CE"/>
    <w:rsid w:val="69863E30"/>
    <w:rsid w:val="6B2C4161"/>
    <w:rsid w:val="6BE50E28"/>
    <w:rsid w:val="6BFC0FB6"/>
    <w:rsid w:val="6C4A7EBF"/>
    <w:rsid w:val="6CD61F9E"/>
    <w:rsid w:val="6EBF1ABE"/>
    <w:rsid w:val="72AD6831"/>
    <w:rsid w:val="72B33FBD"/>
    <w:rsid w:val="73FC5259"/>
    <w:rsid w:val="743743B4"/>
    <w:rsid w:val="7A211BEB"/>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CEB54D"/>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semiHidden/>
    <w:rsid w:val="00921760"/>
    <w:rPr>
      <w:rFonts w:ascii="Times New Roman" w:hAnsi="Times New Roman"/>
      <w:lang w:val="en-GB" w:eastAsia="en-US"/>
    </w:rPr>
  </w:style>
  <w:style w:type="paragraph" w:customStyle="1" w:styleId="CRSeparator">
    <w:name w:val="CR_Separator"/>
    <w:basedOn w:val="Normal"/>
    <w:link w:val="CRSeparatorChar"/>
    <w:rsid w:val="008D1928"/>
    <w:pPr>
      <w:jc w:val="center"/>
    </w:pPr>
    <w:rPr>
      <w:rFonts w:eastAsia="Times New Roman"/>
      <w:color w:val="0000FF"/>
      <w:sz w:val="36"/>
      <w:szCs w:val="36"/>
    </w:rPr>
  </w:style>
  <w:style w:type="character" w:customStyle="1" w:styleId="CRSeparatorChar">
    <w:name w:val="CR_Separator Char"/>
    <w:basedOn w:val="DefaultParagraphFont"/>
    <w:link w:val="CRSeparator"/>
    <w:rsid w:val="008D1928"/>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961548">
      <w:bodyDiv w:val="1"/>
      <w:marLeft w:val="0"/>
      <w:marRight w:val="0"/>
      <w:marTop w:val="0"/>
      <w:marBottom w:val="0"/>
      <w:divBdr>
        <w:top w:val="none" w:sz="0" w:space="0" w:color="auto"/>
        <w:left w:val="none" w:sz="0" w:space="0" w:color="auto"/>
        <w:bottom w:val="none" w:sz="0" w:space="0" w:color="auto"/>
        <w:right w:val="none" w:sz="0" w:space="0" w:color="auto"/>
      </w:divBdr>
    </w:div>
    <w:div w:id="2145192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RBI5PAMIO524-1678806122-28507</_dlc_DocId>
    <_dlc_DocIdUrl xmlns="71c5aaf6-e6ce-465b-b873-5148d2a4c105">
      <Url>https://nokia.sharepoint.com/sites/gxp/_layouts/15/DocIdRedir.aspx?ID=RBI5PAMIO524-1678806122-28507</Url>
      <Description>RBI5PAMIO524-1678806122-28507</Description>
    </_dlc_DocIdUrl>
    <lcf76f155ced4ddcb4097134ff3c332f xmlns="cb835acb-78cc-4c0f-9422-4e2764c5ee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70CF780-2E02-4C1A-B27E-AA196E6B5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3.xml><?xml version="1.0" encoding="utf-8"?>
<ds:datastoreItem xmlns:ds="http://schemas.openxmlformats.org/officeDocument/2006/customXml" ds:itemID="{EE2C94D3-1DB3-4068-90BD-AD943871E79D}">
  <ds:schemaRefs>
    <ds:schemaRef ds:uri="http://schemas.openxmlformats.org/officeDocument/2006/bibliography"/>
  </ds:schemaRefs>
</ds:datastoreItem>
</file>

<file path=customXml/itemProps4.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5.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6.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5</Pages>
  <Words>1585</Words>
  <Characters>9038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Nokia47</cp:lastModifiedBy>
  <cp:revision>42</cp:revision>
  <cp:lastPrinted>2411-12-31T08:00:00Z</cp:lastPrinted>
  <dcterms:created xsi:type="dcterms:W3CDTF">2025-07-10T12:10:00Z</dcterms:created>
  <dcterms:modified xsi:type="dcterms:W3CDTF">2026-01-30T11:53:00Z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14ba9829-1866-4537-b184-0ce8078ee22d</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ies>
</file>